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7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TSG-RAN WG3 Meeting #11</w:t>
      </w:r>
      <w:r>
        <w:rPr>
          <w:rFonts w:hint="eastAsia" w:eastAsia="宋体"/>
          <w:b/>
          <w:sz w:val="24"/>
          <w:lang w:val="en-US" w:eastAsia="zh-CN"/>
        </w:rPr>
        <w:t>4bis</w:t>
      </w:r>
      <w:r>
        <w:rPr>
          <w:b/>
          <w:sz w:val="24"/>
        </w:rPr>
        <w:t>e</w:t>
      </w:r>
      <w:r>
        <w:rPr>
          <w:b/>
          <w:i/>
          <w:sz w:val="28"/>
        </w:rPr>
        <w:tab/>
      </w:r>
      <w:r>
        <w:rPr>
          <w:rFonts w:hint="eastAsia"/>
        </w:rPr>
        <w:t>R3-2</w:t>
      </w:r>
      <w:r>
        <w:rPr>
          <w:rFonts w:hint="eastAsia" w:eastAsia="宋体"/>
          <w:lang w:val="en-US" w:eastAsia="zh-CN"/>
        </w:rPr>
        <w:t>20527</w:t>
      </w:r>
    </w:p>
    <w:p>
      <w:pPr>
        <w:pStyle w:val="87"/>
        <w:outlineLvl w:val="0"/>
        <w:rPr>
          <w:rFonts w:hint="eastAsia" w:eastAsia="宋体"/>
          <w:b/>
          <w:sz w:val="24"/>
          <w:lang w:val="en-US" w:eastAsia="zh-CN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 xml:space="preserve"> Online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 </w:t>
      </w:r>
      <w:r>
        <w:rPr>
          <w:rFonts w:hint="eastAsia" w:eastAsia="宋体"/>
          <w:b/>
          <w:sz w:val="24"/>
          <w:lang w:val="en-US" w:eastAsia="zh-CN"/>
        </w:rPr>
        <w:t>17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</w:t>
      </w:r>
      <w:r>
        <w:rPr>
          <w:rFonts w:hint="eastAsia" w:eastAsia="宋体"/>
          <w:b/>
          <w:sz w:val="24"/>
          <w:lang w:val="en-US" w:eastAsia="zh-CN"/>
        </w:rPr>
        <w:t>26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>Jan</w:t>
      </w:r>
      <w:r>
        <w:rPr>
          <w:b/>
          <w:sz w:val="24"/>
        </w:rPr>
        <w:t>, 202</w:t>
      </w:r>
      <w:r>
        <w:rPr>
          <w:rFonts w:hint="eastAsia" w:eastAsia="宋体"/>
          <w:b/>
          <w:sz w:val="24"/>
          <w:lang w:val="en-US" w:eastAsia="zh-CN"/>
        </w:rPr>
        <w:t>2</w:t>
      </w:r>
    </w:p>
    <w:tbl>
      <w:tblPr>
        <w:tblStyle w:val="44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7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7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7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7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7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36.4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2</w:t>
            </w:r>
            <w:r>
              <w:rPr>
                <w:b/>
                <w:sz w:val="28"/>
              </w:rPr>
              <w:t>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7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7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1655</w:t>
            </w:r>
          </w:p>
        </w:tc>
        <w:tc>
          <w:tcPr>
            <w:tcW w:w="709" w:type="dxa"/>
          </w:tcPr>
          <w:p>
            <w:pPr>
              <w:pStyle w:val="87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7"/>
              <w:spacing w:after="0"/>
              <w:jc w:val="center"/>
              <w:rPr>
                <w:b/>
              </w:rPr>
            </w:pPr>
          </w:p>
        </w:tc>
        <w:tc>
          <w:tcPr>
            <w:tcW w:w="2410" w:type="dxa"/>
          </w:tcPr>
          <w:p>
            <w:pPr>
              <w:pStyle w:val="87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7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5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12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7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7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7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51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51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51"/>
                <w:rFonts w:cs="Arial"/>
                <w:b/>
                <w:i/>
                <w:color w:val="FF0000"/>
              </w:rPr>
              <w:t>P</w:t>
            </w:r>
            <w:r>
              <w:rPr>
                <w:rStyle w:val="51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51"/>
                <w:rFonts w:cs="Arial"/>
                <w:i/>
              </w:rPr>
              <w:t>http://www.3gpp.org/Change-Requests</w:t>
            </w:r>
            <w:r>
              <w:rPr>
                <w:rStyle w:val="51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7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4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7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7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7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7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7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7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7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7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7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44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7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7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7"/>
              <w:spacing w:after="0"/>
              <w:ind w:left="100"/>
            </w:pPr>
            <w:r>
              <w:t>E-RABs that cannot be handed over to 2G/3G or 5G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7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7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7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7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ZTE,Ericsson,China Telecom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7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7"/>
              <w:spacing w:after="0"/>
              <w:ind w:left="100"/>
            </w:pPr>
            <w:r>
              <w:t>R3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7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7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7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7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highlight w:val="red"/>
              </w:rPr>
              <w:fldChar w:fldCharType="begin"/>
            </w:r>
            <w:r>
              <w:rPr>
                <w:highlight w:val="red"/>
              </w:rPr>
              <w:instrText xml:space="preserve"> DOCPROPERTY  RelatedWis  \* MERGEFORMAT </w:instrText>
            </w:r>
            <w:r>
              <w:rPr>
                <w:highlight w:val="red"/>
              </w:rPr>
              <w:fldChar w:fldCharType="separate"/>
            </w:r>
            <w:r>
              <w:rPr>
                <w:rFonts w:hint="eastAsia" w:eastAsia="宋体"/>
                <w:lang w:val="en-US" w:eastAsia="zh-CN"/>
              </w:rPr>
              <w:t>NR_newRAT-Core,TEI15</w:t>
            </w:r>
            <w:r>
              <w:rPr>
                <w:highlight w:val="red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7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7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7"/>
              <w:spacing w:after="0"/>
              <w:ind w:left="100"/>
              <w:rPr>
                <w:rFonts w:hint="default"/>
                <w:lang w:val="en-US"/>
              </w:rPr>
            </w:pPr>
            <w:r>
              <w:t>202</w:t>
            </w:r>
            <w:r>
              <w:rPr>
                <w:rFonts w:hint="eastAsia" w:eastAsia="宋体"/>
                <w:lang w:val="en-US" w:eastAsia="zh-CN"/>
              </w:rPr>
              <w:t>2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1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17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7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7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7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7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7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7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7"/>
              <w:spacing w:after="0"/>
              <w:ind w:left="100" w:right="-609"/>
              <w:rPr>
                <w:rFonts w:hint="default" w:eastAsia="宋体"/>
                <w:b/>
                <w:bCs/>
                <w:lang w:val="en-US" w:eastAsia="zh-CN"/>
              </w:rPr>
            </w:pPr>
            <w:r>
              <w:rPr>
                <w:rFonts w:hint="eastAsia" w:eastAsia="宋体"/>
                <w:b/>
                <w:bCs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7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7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7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t>Rel-1</w:t>
            </w:r>
            <w:r>
              <w:rPr>
                <w:rFonts w:hint="eastAsia" w:eastAsia="宋体"/>
                <w:lang w:val="en-US" w:eastAsia="zh-CN"/>
              </w:rPr>
              <w:t>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7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7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7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51"/>
                <w:sz w:val="18"/>
              </w:rPr>
              <w:t>TR 21.900</w:t>
            </w:r>
            <w:r>
              <w:rPr>
                <w:rStyle w:val="51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7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7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7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7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Reason 1:</w:t>
            </w:r>
          </w:p>
          <w:p>
            <w:pPr>
              <w:pStyle w:val="87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It was agreed at RAN3#113 meeting that t</w:t>
            </w:r>
            <w:r>
              <w:rPr>
                <w:rFonts w:hint="eastAsia"/>
                <w:lang w:val="en-US" w:eastAsia="en-US"/>
              </w:rPr>
              <w:t>he issue of Handle the SRVCC failure 5G-&gt;4G (IMS added)-&gt;(SRVCC) 3G can be solved by SA2 solutions</w:t>
            </w:r>
            <w:r>
              <w:rPr>
                <w:rFonts w:hint="eastAsia"/>
                <w:lang w:val="en-US" w:eastAsia="zh-CN"/>
              </w:rPr>
              <w:t xml:space="preserve">. . The information that E-RAB originally from 5G is missing during intra-LTE mobility, </w:t>
            </w:r>
            <w:r>
              <w:rPr>
                <w:rFonts w:hint="eastAsia"/>
                <w:lang w:val="en-US" w:eastAsia="en-US"/>
              </w:rPr>
              <w:t>SRVCC failure 5G-&gt;4G (IMS added)-&gt;(SRVCC) 3G</w:t>
            </w:r>
            <w:r>
              <w:rPr>
                <w:rFonts w:hint="eastAsia"/>
                <w:lang w:val="en-US" w:eastAsia="zh-CN"/>
              </w:rPr>
              <w:t xml:space="preserve"> issue still exist in this scenario.</w:t>
            </w:r>
          </w:p>
          <w:p>
            <w:pPr>
              <w:pStyle w:val="87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Reason 2:</w:t>
            </w:r>
          </w:p>
          <w:p>
            <w:pPr>
              <w:pStyle w:val="87"/>
              <w:spacing w:after="0"/>
            </w:pPr>
            <w:r>
              <w:rPr>
                <w:rFonts w:hint="eastAsia"/>
                <w:lang w:val="en-US" w:eastAsia="zh-CN"/>
              </w:rPr>
              <w:t>For PS service originally setup in 2/3G and move to 4G and then move to 5G, It is benefit for service continuity if eNB aware E-RAB original from 2/3G, especially the candidate target RAN nodes including 2/3G and 5G.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7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7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7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7"/>
              <w:spacing w:after="0"/>
            </w:pPr>
            <w:r>
              <w:t>Add the “</w:t>
            </w:r>
            <w:r>
              <w:rPr>
                <w:rFonts w:hint="eastAsia"/>
              </w:rPr>
              <w:t>BearerHandoverRestriction</w:t>
            </w:r>
            <w:r>
              <w:t xml:space="preserve">” IE in  Handover </w:t>
            </w:r>
            <w:r>
              <w:rPr>
                <w:rFonts w:hint="eastAsia" w:eastAsia="宋体"/>
                <w:lang w:val="en-US" w:eastAsia="zh-CN"/>
              </w:rPr>
              <w:t>Request message</w:t>
            </w:r>
            <w:r>
              <w:t>.</w:t>
            </w:r>
          </w:p>
          <w:p>
            <w:pPr>
              <w:pStyle w:val="87"/>
              <w:spacing w:after="0"/>
            </w:pPr>
            <w:r>
              <w:t>Impact Analysis:</w:t>
            </w:r>
          </w:p>
          <w:p>
            <w:pPr>
              <w:pStyle w:val="87"/>
              <w:spacing w:after="0"/>
            </w:pPr>
            <w:r>
              <w:t xml:space="preserve">The change has </w:t>
            </w:r>
            <w:r>
              <w:rPr>
                <w:rFonts w:hint="eastAsia" w:eastAsia="宋体"/>
                <w:lang w:val="en-US" w:eastAsia="zh-CN"/>
              </w:rPr>
              <w:t xml:space="preserve">limited </w:t>
            </w:r>
            <w:r>
              <w:t>impact to the handover procedures. The change is backwards compatible.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7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7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7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7"/>
              <w:spacing w:after="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SRVCC from 5g to 4g to 3g may failed during intra LTE mobility.</w:t>
            </w:r>
          </w:p>
          <w:p>
            <w:pPr>
              <w:pStyle w:val="87"/>
              <w:spacing w:after="0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lang w:val="en-US" w:eastAsia="zh-CN"/>
              </w:rPr>
              <w:t>For PS HO 3G-&gt;4G-&gt;5g, PS service may failed during intra LTE mobility.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7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7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7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7"/>
              <w:spacing w:after="0"/>
              <w:rPr>
                <w:rFonts w:hint="default" w:eastAsia="宋体"/>
                <w:lang w:val="en-US" w:eastAsia="zh-CN"/>
              </w:rPr>
            </w:pPr>
            <w:r>
              <w:t>8.2.1.2</w:t>
            </w:r>
            <w:r>
              <w:rPr>
                <w:rFonts w:hint="eastAsia" w:eastAsia="宋体"/>
                <w:lang w:val="en-US" w:eastAsia="zh-CN"/>
              </w:rPr>
              <w:t>,9.1.1.1, 9.2.xyz, 9.3.4, 9.3.5, 9.3.7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7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7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7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7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7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7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7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7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7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7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7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7"/>
              <w:spacing w:after="0"/>
              <w:ind w:left="99"/>
            </w:pPr>
            <w:r>
              <w:t xml:space="preserve">TS </w:t>
            </w:r>
            <w:r>
              <w:rPr>
                <w:rFonts w:hint="eastAsia" w:eastAsia="宋体"/>
                <w:lang w:val="en-US" w:eastAsia="zh-CN"/>
              </w:rPr>
              <w:t>36.413</w:t>
            </w:r>
            <w:r>
              <w:t xml:space="preserve"> C</w:t>
            </w:r>
            <w:bookmarkStart w:id="53" w:name="_GoBack"/>
            <w:bookmarkEnd w:id="53"/>
            <w:r>
              <w:rPr>
                <w:rFonts w:hint="eastAsia" w:eastAsia="宋体"/>
                <w:lang w:val="en-US" w:eastAsia="zh-CN"/>
              </w:rPr>
              <w:t>R1806</w:t>
            </w:r>
            <w:r>
              <w:t xml:space="preserve">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7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7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7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7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7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7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7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7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7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7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7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7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7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7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7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CCE8CF" w:themeColor="background1" w:fill="auto"/>
          </w:tcPr>
          <w:p>
            <w:pPr>
              <w:pStyle w:val="87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7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7"/>
              <w:spacing w:after="0"/>
              <w:ind w:left="100"/>
            </w:pPr>
          </w:p>
        </w:tc>
      </w:tr>
    </w:tbl>
    <w:p>
      <w:pPr>
        <w:pStyle w:val="87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bidi w:val="0"/>
        <w:rPr>
          <w:rFonts w:hint="default"/>
          <w:lang w:val="en-US" w:eastAsia="zh-CN"/>
        </w:rPr>
      </w:pPr>
      <w:bookmarkStart w:id="1" w:name="_Toc73979487"/>
      <w:bookmarkStart w:id="2" w:name="_Toc45891154"/>
      <w:bookmarkStart w:id="3" w:name="_Toc64381758"/>
      <w:bookmarkStart w:id="4" w:name="_Toc51763792"/>
      <w:bookmarkStart w:id="5" w:name="_Toc45227340"/>
      <w:bookmarkStart w:id="6" w:name="_Toc45103844"/>
      <w:bookmarkStart w:id="7" w:name="_Toc29902136"/>
      <w:bookmarkStart w:id="8" w:name="_Toc20954132"/>
      <w:bookmarkStart w:id="9" w:name="_Toc36550130"/>
      <w:bookmarkStart w:id="10" w:name="_Toc29906140"/>
      <w:bookmarkStart w:id="11" w:name="_Toc66283333"/>
      <w:bookmarkStart w:id="12" w:name="_Toc67910709"/>
      <w:bookmarkStart w:id="13" w:name="_Toc56527791"/>
      <w:bookmarkStart w:id="14" w:name="_Toc20953337"/>
      <w:bookmarkStart w:id="15" w:name="_Toc29389866"/>
      <w:r>
        <w:rPr>
          <w:rFonts w:hint="eastAsia"/>
          <w:lang w:val="en-US" w:eastAsia="zh-CN"/>
        </w:rPr>
        <w:t>-----------------------------------------------------------Start Change ----------------------------------------</w:t>
      </w:r>
    </w:p>
    <w:p>
      <w:pPr>
        <w:pStyle w:val="5"/>
      </w:pPr>
      <w:r>
        <w:t>8.2.1.2</w:t>
      </w:r>
      <w:r>
        <w:tab/>
      </w:r>
      <w:r>
        <w:t>Successful Operation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>
      <w:pPr>
        <w:pStyle w:val="61"/>
        <w:rPr>
          <w:rFonts w:eastAsia="宋体"/>
        </w:rPr>
      </w:pPr>
      <w:bookmarkStart w:id="16" w:name="_1267523125"/>
      <w:bookmarkEnd w:id="16"/>
      <w:r>
        <w:rPr>
          <w:rFonts w:eastAsia="宋体"/>
        </w:rPr>
        <w:object>
          <v:shape id="_x0000_i1025" o:spt="75" type="#_x0000_t75" style="height:126.6pt;width:258.95pt;" o:ole="t" filled="f" o:preferrelative="t" stroked="f" coordsize="21600,21600">
            <v:path/>
            <v:fill on="f" alignshape="1" focussize="0,0"/>
            <v:stroke on="f"/>
            <v:imagedata r:id="rId7" grayscale="f" bilevel="f" o:title=""/>
            <o:lock v:ext="edit" aspectratio="t"/>
            <w10:wrap type="none"/>
            <w10:anchorlock/>
          </v:shape>
          <o:OLEObject Type="Embed" ProgID="Word.Picture.8" ShapeID="_x0000_i1025" DrawAspect="Content" ObjectID="_1468075725" r:id="rId6">
            <o:LockedField>false</o:LockedField>
          </o:OLEObject>
        </w:object>
      </w:r>
    </w:p>
    <w:p>
      <w:pPr>
        <w:pStyle w:val="60"/>
      </w:pPr>
      <w:r>
        <w:t>Figure 8.2.1.2-1: Handover Preparation, successful operation</w:t>
      </w:r>
    </w:p>
    <w:p>
      <w:r>
        <w:t>The source eNB initiates the procedure by sending the HANDOVER REQUEST message to the target eNB. When the source eNB sends the HANDOVER REQUEST message, it shall start the timer T</w:t>
      </w:r>
      <w:r>
        <w:rPr>
          <w:vertAlign w:val="subscript"/>
        </w:rPr>
        <w:t>RELOCprep.</w:t>
      </w:r>
    </w:p>
    <w:p>
      <w:p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--Skip</w:t>
      </w:r>
    </w:p>
    <w:p>
      <w:pPr>
        <w:rPr>
          <w:rFonts w:hint="default"/>
          <w:lang w:val="en-US" w:eastAsia="zh-CN"/>
        </w:rPr>
      </w:pPr>
      <w:ins w:id="0" w:author="ZTE-Dapeng" w:date="2021-08-02T15:42:52Z">
        <w:r>
          <w:rPr/>
          <w:t xml:space="preserve">If the </w:t>
        </w:r>
      </w:ins>
      <w:ins w:id="1" w:author="ZTE-Dapeng" w:date="2022-01-06T22:17:22Z">
        <w:r>
          <w:rPr>
            <w:rFonts w:cs="Arial"/>
            <w:i/>
            <w:iCs/>
            <w:lang w:eastAsia="ja-JP"/>
          </w:rPr>
          <w:t>Bearer Handover Restriction</w:t>
        </w:r>
      </w:ins>
      <w:ins w:id="2" w:author="ZTE-Dapeng" w:date="2021-08-02T15:42:52Z">
        <w:r>
          <w:rPr/>
          <w:t xml:space="preserve"> IE is included for</w:t>
        </w:r>
      </w:ins>
      <w:ins w:id="3" w:author="ZTE-Dapeng" w:date="2021-08-02T15:42:52Z">
        <w:r>
          <w:rPr>
            <w:rFonts w:hint="eastAsia"/>
            <w:lang w:eastAsia="zh-CN"/>
          </w:rPr>
          <w:t xml:space="preserve"> an </w:t>
        </w:r>
      </w:ins>
      <w:ins w:id="4" w:author="ZTE-Dapeng" w:date="2021-08-02T15:42:52Z">
        <w:r>
          <w:rPr>
            <w:i/>
            <w:lang w:eastAsia="ja-JP"/>
          </w:rPr>
          <w:t>E-RABs To Be Setup List</w:t>
        </w:r>
      </w:ins>
      <w:ins w:id="5" w:author="ZTE-Dapeng" w:date="2021-08-02T15:42:52Z">
        <w:r>
          <w:rPr/>
          <w:t xml:space="preserve"> IE </w:t>
        </w:r>
      </w:ins>
      <w:ins w:id="6" w:author="ZTE-Dapeng" w:date="2021-08-02T15:42:52Z">
        <w:r>
          <w:rPr>
            <w:rFonts w:hint="eastAsia"/>
            <w:lang w:eastAsia="zh-CN"/>
          </w:rPr>
          <w:t>within</w:t>
        </w:r>
      </w:ins>
      <w:ins w:id="7" w:author="ZTE-Dapeng" w:date="2021-08-02T15:42:52Z">
        <w:r>
          <w:rPr/>
          <w:t xml:space="preserve"> the HANDOVER REQUEST message</w:t>
        </w:r>
      </w:ins>
      <w:ins w:id="8" w:author="ZTE-Dapeng" w:date="2021-08-02T15:42:52Z">
        <w:r>
          <w:rPr>
            <w:rFonts w:hint="eastAsia" w:eastAsia="宋体"/>
            <w:lang w:val="en-US" w:eastAsia="zh-CN"/>
          </w:rPr>
          <w:t>,</w:t>
        </w:r>
      </w:ins>
      <w:ins w:id="9" w:author="ZTE-Dapeng" w:date="2021-08-02T15:42:52Z">
        <w:r>
          <w:rPr/>
          <w:t xml:space="preserve"> </w:t>
        </w:r>
      </w:ins>
      <w:ins w:id="10" w:author="ZTE-Dapeng" w:date="2021-08-02T16:08:01Z">
        <w:r>
          <w:rPr/>
          <w:t>the target eNB shall store this information</w:t>
        </w:r>
      </w:ins>
      <w:ins w:id="11" w:author="ZTE-Dapeng" w:date="2022-01-06T22:37:25Z">
        <w:r>
          <w:rPr>
            <w:rFonts w:hint="eastAsia" w:eastAsia="宋体"/>
            <w:lang w:val="en-US" w:eastAsia="zh-CN"/>
          </w:rPr>
          <w:t xml:space="preserve"> </w:t>
        </w:r>
      </w:ins>
      <w:ins w:id="12" w:author="ZTE-Dapeng" w:date="2022-01-06T22:37:21Z">
        <w:r>
          <w:rPr>
            <w:rFonts w:cs="Arial"/>
            <w:lang w:eastAsia="ja-JP"/>
          </w:rPr>
          <w:t>and use it when handling PS handover</w:t>
        </w:r>
      </w:ins>
      <w:ins w:id="13" w:author="ZTE-Dapeng" w:date="2021-08-02T16:08:01Z">
        <w:r>
          <w:rPr>
            <w:rFonts w:eastAsia="宋体"/>
          </w:rPr>
          <w:t>.</w:t>
        </w:r>
      </w:ins>
    </w:p>
    <w:p>
      <w:pPr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-----------------------------------------------------------Next Change ----------------------------------------</w:t>
      </w:r>
    </w:p>
    <w:p>
      <w:pPr>
        <w:pStyle w:val="5"/>
      </w:pPr>
      <w:bookmarkStart w:id="17" w:name="_Toc45890876"/>
      <w:bookmarkStart w:id="18" w:name="_Toc88649415"/>
      <w:bookmarkStart w:id="19" w:name="_Toc45103316"/>
      <w:bookmarkStart w:id="20" w:name="_Toc29906301"/>
      <w:bookmarkStart w:id="21" w:name="_Toc45227163"/>
      <w:bookmarkStart w:id="22" w:name="_Toc29905791"/>
      <w:bookmarkStart w:id="23" w:name="_Toc45890364"/>
      <w:bookmarkStart w:id="24" w:name="_Toc36549852"/>
      <w:bookmarkStart w:id="25" w:name="_Toc20954366"/>
      <w:bookmarkStart w:id="26" w:name="_Toc36550364"/>
      <w:bookmarkStart w:id="27" w:name="_Toc45891421"/>
      <w:bookmarkStart w:id="28" w:name="_Toc64382031"/>
      <w:bookmarkStart w:id="29" w:name="_Toc66283606"/>
      <w:bookmarkStart w:id="30" w:name="_Toc45104111"/>
      <w:bookmarkStart w:id="31" w:name="_Toc51764063"/>
      <w:bookmarkStart w:id="32" w:name="_Toc29902370"/>
      <w:bookmarkStart w:id="33" w:name="_Toc29906374"/>
      <w:bookmarkStart w:id="34" w:name="_Toc56528064"/>
      <w:bookmarkStart w:id="35" w:name="_Toc45227607"/>
      <w:bookmarkStart w:id="36" w:name="_Toc67910982"/>
      <w:bookmarkStart w:id="37" w:name="_Toc73979760"/>
      <w:r>
        <w:t>9.1.1.1</w:t>
      </w:r>
      <w:r>
        <w:tab/>
      </w:r>
      <w:r>
        <w:t>HANDOVER REQUEST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>
      <w:r>
        <w:t>This message is sent by the source eNB to the target eNB to request the preparation of resources for a handover.</w:t>
      </w:r>
    </w:p>
    <w:p>
      <w:r>
        <w:t xml:space="preserve">Direction: source eNB </w:t>
      </w:r>
      <w:r>
        <w:rPr/>
        <w:sym w:font="Symbol" w:char="F0AE"/>
      </w:r>
      <w:r>
        <w:t xml:space="preserve"> target eNB.</w:t>
      </w:r>
    </w:p>
    <w:tbl>
      <w:tblPr>
        <w:tblStyle w:val="44"/>
        <w:tblW w:w="10485" w:type="dxa"/>
        <w:tblInd w:w="-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78"/>
        <w:gridCol w:w="1104"/>
        <w:gridCol w:w="1526"/>
        <w:gridCol w:w="1260"/>
        <w:gridCol w:w="1800"/>
        <w:gridCol w:w="1080"/>
        <w:gridCol w:w="113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7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7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526" w:type="dxa"/>
            <w:noWrap w:val="0"/>
            <w:vAlign w:val="top"/>
          </w:tcPr>
          <w:p>
            <w:pPr>
              <w:pStyle w:val="57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260" w:type="dxa"/>
            <w:noWrap w:val="0"/>
            <w:vAlign w:val="top"/>
          </w:tcPr>
          <w:p>
            <w:pPr>
              <w:pStyle w:val="57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800" w:type="dxa"/>
            <w:noWrap w:val="0"/>
            <w:vAlign w:val="top"/>
          </w:tcPr>
          <w:p>
            <w:pPr>
              <w:pStyle w:val="57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7"/>
              <w:rPr>
                <w:b w:val="0"/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pStyle w:val="57"/>
              <w:rPr>
                <w:b w:val="0"/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9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9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26" w:type="dxa"/>
            <w:noWrap w:val="0"/>
            <w:vAlign w:val="top"/>
          </w:tcPr>
          <w:p>
            <w:pPr>
              <w:pStyle w:val="59"/>
              <w:rPr>
                <w:lang w:eastAsia="ja-JP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pStyle w:val="59"/>
              <w:rPr>
                <w:lang w:eastAsia="ja-JP"/>
              </w:rPr>
            </w:pPr>
            <w:r>
              <w:rPr>
                <w:lang w:eastAsia="ja-JP"/>
              </w:rPr>
              <w:t>9.2.13</w:t>
            </w:r>
          </w:p>
        </w:tc>
        <w:tc>
          <w:tcPr>
            <w:tcW w:w="1800" w:type="dxa"/>
            <w:noWrap w:val="0"/>
            <w:vAlign w:val="top"/>
          </w:tcPr>
          <w:p>
            <w:pPr>
              <w:pStyle w:val="59"/>
              <w:rPr>
                <w:lang w:eastAsia="ja-JP"/>
              </w:rPr>
            </w:pPr>
          </w:p>
        </w:tc>
        <w:tc>
          <w:tcPr>
            <w:tcW w:w="1080" w:type="dxa"/>
            <w:noWrap w:val="0"/>
            <w:vAlign w:val="top"/>
          </w:tcPr>
          <w:p>
            <w:pPr>
              <w:pStyle w:val="58"/>
            </w:pPr>
            <w:r>
              <w:t>YES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pStyle w:val="58"/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9"/>
              <w:rPr>
                <w:lang w:eastAsia="ja-JP"/>
              </w:rPr>
            </w:pPr>
            <w:r>
              <w:rPr>
                <w:lang w:eastAsia="ja-JP"/>
              </w:rPr>
              <w:t>Old eNB UE X2AP ID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9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26" w:type="dxa"/>
            <w:noWrap w:val="0"/>
            <w:vAlign w:val="top"/>
          </w:tcPr>
          <w:p>
            <w:pPr>
              <w:pStyle w:val="59"/>
              <w:rPr>
                <w:lang w:eastAsia="ja-JP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pStyle w:val="59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>eNB UE X2AP ID</w:t>
            </w:r>
          </w:p>
          <w:p>
            <w:pPr>
              <w:pStyle w:val="59"/>
              <w:rPr>
                <w:lang w:eastAsia="ja-JP"/>
              </w:rPr>
            </w:pPr>
            <w:r>
              <w:rPr>
                <w:snapToGrid w:val="0"/>
                <w:lang w:eastAsia="ja-JP"/>
              </w:rPr>
              <w:t>9.2.24</w:t>
            </w:r>
          </w:p>
        </w:tc>
        <w:tc>
          <w:tcPr>
            <w:tcW w:w="1800" w:type="dxa"/>
            <w:noWrap w:val="0"/>
            <w:vAlign w:val="top"/>
          </w:tcPr>
          <w:p>
            <w:pPr>
              <w:pStyle w:val="59"/>
              <w:rPr>
                <w:lang w:eastAsia="ja-JP"/>
              </w:rPr>
            </w:pPr>
            <w:r>
              <w:rPr>
                <w:lang w:eastAsia="ja-JP"/>
              </w:rPr>
              <w:t>Allocated at the source eNB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8"/>
            </w:pPr>
            <w:r>
              <w:t>YES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pStyle w:val="58"/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9"/>
              <w:rPr>
                <w:lang w:eastAsia="ja-JP"/>
              </w:rPr>
            </w:pPr>
            <w:r>
              <w:rPr>
                <w:lang w:eastAsia="ja-JP"/>
              </w:rPr>
              <w:t>Cause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9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26" w:type="dxa"/>
            <w:noWrap w:val="0"/>
            <w:vAlign w:val="top"/>
          </w:tcPr>
          <w:p>
            <w:pPr>
              <w:pStyle w:val="59"/>
              <w:rPr>
                <w:lang w:eastAsia="ja-JP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pStyle w:val="59"/>
              <w:rPr>
                <w:snapToGrid w:val="0"/>
                <w:lang w:eastAsia="ja-JP"/>
              </w:rPr>
            </w:pPr>
            <w:r>
              <w:rPr>
                <w:lang w:eastAsia="ja-JP"/>
              </w:rPr>
              <w:t>9.2.6</w:t>
            </w:r>
          </w:p>
        </w:tc>
        <w:tc>
          <w:tcPr>
            <w:tcW w:w="1800" w:type="dxa"/>
            <w:noWrap w:val="0"/>
            <w:vAlign w:val="top"/>
          </w:tcPr>
          <w:p>
            <w:pPr>
              <w:pStyle w:val="59"/>
              <w:rPr>
                <w:lang w:eastAsia="ja-JP"/>
              </w:rPr>
            </w:pPr>
          </w:p>
        </w:tc>
        <w:tc>
          <w:tcPr>
            <w:tcW w:w="1080" w:type="dxa"/>
            <w:noWrap w:val="0"/>
            <w:vAlign w:val="top"/>
          </w:tcPr>
          <w:p>
            <w:pPr>
              <w:pStyle w:val="58"/>
            </w:pPr>
            <w:r>
              <w:t>YES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pStyle w:val="58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9"/>
              <w:rPr>
                <w:lang w:eastAsia="ja-JP"/>
              </w:rPr>
            </w:pPr>
            <w:r>
              <w:rPr>
                <w:lang w:eastAsia="ja-JP"/>
              </w:rPr>
              <w:t>Target Cell ID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9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26" w:type="dxa"/>
            <w:noWrap w:val="0"/>
            <w:vAlign w:val="top"/>
          </w:tcPr>
          <w:p>
            <w:pPr>
              <w:pStyle w:val="59"/>
              <w:rPr>
                <w:lang w:eastAsia="ja-JP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pStyle w:val="59"/>
              <w:rPr>
                <w:lang w:eastAsia="ja-JP"/>
              </w:rPr>
            </w:pPr>
            <w:r>
              <w:rPr>
                <w:lang w:eastAsia="ja-JP"/>
              </w:rPr>
              <w:t>ECGI</w:t>
            </w:r>
          </w:p>
          <w:p>
            <w:pPr>
              <w:pStyle w:val="59"/>
              <w:rPr>
                <w:lang w:eastAsia="ja-JP"/>
              </w:rPr>
            </w:pPr>
            <w:r>
              <w:rPr>
                <w:lang w:eastAsia="ja-JP"/>
              </w:rPr>
              <w:t>9.2.14</w:t>
            </w:r>
          </w:p>
        </w:tc>
        <w:tc>
          <w:tcPr>
            <w:tcW w:w="1800" w:type="dxa"/>
            <w:noWrap w:val="0"/>
            <w:vAlign w:val="top"/>
          </w:tcPr>
          <w:p>
            <w:pPr>
              <w:pStyle w:val="59"/>
              <w:rPr>
                <w:lang w:eastAsia="ja-JP"/>
              </w:rPr>
            </w:pPr>
          </w:p>
        </w:tc>
        <w:tc>
          <w:tcPr>
            <w:tcW w:w="1080" w:type="dxa"/>
            <w:noWrap w:val="0"/>
            <w:vAlign w:val="top"/>
          </w:tcPr>
          <w:p>
            <w:pPr>
              <w:pStyle w:val="58"/>
            </w:pPr>
            <w:r>
              <w:t>YES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pStyle w:val="58"/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9"/>
              <w:rPr>
                <w:lang w:eastAsia="ja-JP"/>
              </w:rPr>
            </w:pPr>
            <w:r>
              <w:rPr>
                <w:bCs/>
                <w:lang w:eastAsia="ja-JP"/>
              </w:rPr>
              <w:t>GUMMEI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9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26" w:type="dxa"/>
            <w:noWrap w:val="0"/>
            <w:vAlign w:val="top"/>
          </w:tcPr>
          <w:p>
            <w:pPr>
              <w:pStyle w:val="59"/>
              <w:rPr>
                <w:i/>
                <w:lang w:eastAsia="ja-JP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pStyle w:val="59"/>
              <w:rPr>
                <w:lang w:eastAsia="ja-JP"/>
              </w:rPr>
            </w:pPr>
            <w:r>
              <w:rPr>
                <w:snapToGrid w:val="0"/>
                <w:lang w:eastAsia="ja-JP"/>
              </w:rPr>
              <w:t>9.2.16</w:t>
            </w:r>
          </w:p>
        </w:tc>
        <w:tc>
          <w:tcPr>
            <w:tcW w:w="1800" w:type="dxa"/>
            <w:noWrap w:val="0"/>
            <w:vAlign w:val="top"/>
          </w:tcPr>
          <w:p>
            <w:pPr>
              <w:pStyle w:val="59"/>
              <w:rPr>
                <w:lang w:eastAsia="ja-JP"/>
              </w:rPr>
            </w:pPr>
          </w:p>
        </w:tc>
        <w:tc>
          <w:tcPr>
            <w:tcW w:w="1080" w:type="dxa"/>
            <w:noWrap w:val="0"/>
            <w:vAlign w:val="top"/>
          </w:tcPr>
          <w:p>
            <w:pPr>
              <w:pStyle w:val="58"/>
            </w:pPr>
            <w:r>
              <w:t>YES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pStyle w:val="58"/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9"/>
              <w:rPr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>UE Context Information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9"/>
              <w:rPr>
                <w:lang w:eastAsia="ja-JP"/>
              </w:rPr>
            </w:pPr>
          </w:p>
        </w:tc>
        <w:tc>
          <w:tcPr>
            <w:tcW w:w="1526" w:type="dxa"/>
            <w:noWrap w:val="0"/>
            <w:vAlign w:val="top"/>
          </w:tcPr>
          <w:p>
            <w:pPr>
              <w:pStyle w:val="59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</w:t>
            </w:r>
          </w:p>
        </w:tc>
        <w:tc>
          <w:tcPr>
            <w:tcW w:w="1260" w:type="dxa"/>
            <w:noWrap w:val="0"/>
            <w:vAlign w:val="top"/>
          </w:tcPr>
          <w:p>
            <w:pPr>
              <w:pStyle w:val="59"/>
              <w:rPr>
                <w:lang w:eastAsia="ja-JP"/>
              </w:rPr>
            </w:pPr>
          </w:p>
        </w:tc>
        <w:tc>
          <w:tcPr>
            <w:tcW w:w="1800" w:type="dxa"/>
            <w:noWrap w:val="0"/>
            <w:vAlign w:val="top"/>
          </w:tcPr>
          <w:p>
            <w:pPr>
              <w:pStyle w:val="59"/>
              <w:rPr>
                <w:lang w:eastAsia="ja-JP"/>
              </w:rPr>
            </w:pPr>
          </w:p>
        </w:tc>
        <w:tc>
          <w:tcPr>
            <w:tcW w:w="1080" w:type="dxa"/>
            <w:noWrap w:val="0"/>
            <w:vAlign w:val="top"/>
          </w:tcPr>
          <w:p>
            <w:pPr>
              <w:pStyle w:val="58"/>
            </w:pPr>
            <w:r>
              <w:t>YES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pStyle w:val="58"/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9"/>
              <w:ind w:left="142"/>
              <w:rPr>
                <w:lang w:eastAsia="ja-JP"/>
              </w:rPr>
            </w:pPr>
            <w:r>
              <w:rPr>
                <w:lang w:eastAsia="ja-JP"/>
              </w:rPr>
              <w:t>&gt;MME UE S1AP ID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9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26" w:type="dxa"/>
            <w:noWrap w:val="0"/>
            <w:vAlign w:val="top"/>
          </w:tcPr>
          <w:p>
            <w:pPr>
              <w:pStyle w:val="59"/>
              <w:rPr>
                <w:i/>
                <w:lang w:eastAsia="ja-JP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pStyle w:val="59"/>
              <w:rPr>
                <w:lang w:eastAsia="ja-JP"/>
              </w:rPr>
            </w:pPr>
            <w:r>
              <w:rPr>
                <w:lang w:eastAsia="ja-JP"/>
              </w:rPr>
              <w:t>INTEGER (0..2</w:t>
            </w:r>
            <w:r>
              <w:rPr>
                <w:vertAlign w:val="superscript"/>
                <w:lang w:eastAsia="ja-JP"/>
              </w:rPr>
              <w:t xml:space="preserve">32 </w:t>
            </w:r>
            <w:r>
              <w:rPr>
                <w:lang w:eastAsia="ja-JP"/>
              </w:rPr>
              <w:t>-1)</w:t>
            </w:r>
          </w:p>
        </w:tc>
        <w:tc>
          <w:tcPr>
            <w:tcW w:w="1800" w:type="dxa"/>
            <w:noWrap w:val="0"/>
            <w:vAlign w:val="top"/>
          </w:tcPr>
          <w:p>
            <w:pPr>
              <w:pStyle w:val="59"/>
              <w:rPr>
                <w:lang w:eastAsia="ja-JP"/>
              </w:rPr>
            </w:pPr>
            <w:r>
              <w:rPr>
                <w:lang w:eastAsia="ja-JP"/>
              </w:rPr>
              <w:t>MME UE S1AP ID allocated at the MME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8"/>
            </w:pPr>
            <w:r>
              <w:t>–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pStyle w:val="58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9"/>
              <w:ind w:left="142"/>
              <w:rPr>
                <w:lang w:eastAsia="ja-JP"/>
              </w:rPr>
            </w:pPr>
            <w:r>
              <w:rPr>
                <w:lang w:eastAsia="ja-JP"/>
              </w:rPr>
              <w:t>&gt;UE Security Capabilities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9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26" w:type="dxa"/>
            <w:noWrap w:val="0"/>
            <w:vAlign w:val="top"/>
          </w:tcPr>
          <w:p>
            <w:pPr>
              <w:pStyle w:val="59"/>
              <w:rPr>
                <w:i/>
                <w:lang w:eastAsia="ja-JP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pStyle w:val="59"/>
              <w:rPr>
                <w:lang w:eastAsia="ja-JP"/>
              </w:rPr>
            </w:pPr>
            <w:r>
              <w:rPr>
                <w:lang w:eastAsia="ja-JP"/>
              </w:rPr>
              <w:t>9.2.29</w:t>
            </w:r>
          </w:p>
        </w:tc>
        <w:tc>
          <w:tcPr>
            <w:tcW w:w="1800" w:type="dxa"/>
            <w:noWrap w:val="0"/>
            <w:vAlign w:val="top"/>
          </w:tcPr>
          <w:p>
            <w:pPr>
              <w:pStyle w:val="59"/>
              <w:rPr>
                <w:lang w:eastAsia="ja-JP"/>
              </w:rPr>
            </w:pPr>
          </w:p>
        </w:tc>
        <w:tc>
          <w:tcPr>
            <w:tcW w:w="1080" w:type="dxa"/>
            <w:noWrap w:val="0"/>
            <w:vAlign w:val="top"/>
          </w:tcPr>
          <w:p>
            <w:pPr>
              <w:pStyle w:val="58"/>
            </w:pPr>
            <w:r>
              <w:t>–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pStyle w:val="58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9"/>
              <w:ind w:left="142"/>
              <w:rPr>
                <w:lang w:eastAsia="ja-JP"/>
              </w:rPr>
            </w:pPr>
            <w:r>
              <w:rPr>
                <w:lang w:eastAsia="ja-JP"/>
              </w:rPr>
              <w:t>&gt;AS Security Information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9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26" w:type="dxa"/>
            <w:noWrap w:val="0"/>
            <w:vAlign w:val="top"/>
          </w:tcPr>
          <w:p>
            <w:pPr>
              <w:pStyle w:val="59"/>
              <w:rPr>
                <w:i/>
                <w:lang w:eastAsia="ja-JP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pStyle w:val="59"/>
              <w:rPr>
                <w:lang w:eastAsia="ja-JP"/>
              </w:rPr>
            </w:pPr>
            <w:r>
              <w:rPr>
                <w:lang w:eastAsia="ja-JP"/>
              </w:rPr>
              <w:t>9.2.30</w:t>
            </w:r>
          </w:p>
        </w:tc>
        <w:tc>
          <w:tcPr>
            <w:tcW w:w="1800" w:type="dxa"/>
            <w:noWrap w:val="0"/>
            <w:vAlign w:val="top"/>
          </w:tcPr>
          <w:p>
            <w:pPr>
              <w:pStyle w:val="59"/>
              <w:rPr>
                <w:lang w:eastAsia="ja-JP"/>
              </w:rPr>
            </w:pPr>
          </w:p>
        </w:tc>
        <w:tc>
          <w:tcPr>
            <w:tcW w:w="1080" w:type="dxa"/>
            <w:noWrap w:val="0"/>
            <w:vAlign w:val="top"/>
          </w:tcPr>
          <w:p>
            <w:pPr>
              <w:pStyle w:val="58"/>
            </w:pPr>
            <w:r>
              <w:t>–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pStyle w:val="58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9"/>
              <w:ind w:left="142"/>
              <w:rPr>
                <w:lang w:eastAsia="ja-JP"/>
              </w:rPr>
            </w:pPr>
            <w:r>
              <w:rPr>
                <w:lang w:eastAsia="ja-JP"/>
              </w:rPr>
              <w:t>&gt;UE Aggregate Maximum Bit Rate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9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26" w:type="dxa"/>
            <w:noWrap w:val="0"/>
            <w:vAlign w:val="top"/>
          </w:tcPr>
          <w:p>
            <w:pPr>
              <w:pStyle w:val="59"/>
              <w:rPr>
                <w:i/>
                <w:lang w:eastAsia="ja-JP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pStyle w:val="59"/>
              <w:rPr>
                <w:lang w:eastAsia="ja-JP"/>
              </w:rPr>
            </w:pPr>
            <w:r>
              <w:rPr>
                <w:lang w:eastAsia="ja-JP"/>
              </w:rPr>
              <w:t>9.2.12</w:t>
            </w:r>
          </w:p>
        </w:tc>
        <w:tc>
          <w:tcPr>
            <w:tcW w:w="1800" w:type="dxa"/>
            <w:noWrap w:val="0"/>
            <w:vAlign w:val="top"/>
          </w:tcPr>
          <w:p>
            <w:pPr>
              <w:pStyle w:val="59"/>
              <w:rPr>
                <w:lang w:eastAsia="ja-JP"/>
              </w:rPr>
            </w:pPr>
          </w:p>
        </w:tc>
        <w:tc>
          <w:tcPr>
            <w:tcW w:w="1080" w:type="dxa"/>
            <w:noWrap w:val="0"/>
            <w:vAlign w:val="top"/>
          </w:tcPr>
          <w:p>
            <w:pPr>
              <w:pStyle w:val="58"/>
            </w:pPr>
            <w:r>
              <w:t>–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pStyle w:val="58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9"/>
              <w:ind w:left="142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&gt;</w:t>
            </w:r>
            <w:r>
              <w:rPr>
                <w:rFonts w:cs="Arial"/>
                <w:szCs w:val="18"/>
                <w:lang w:eastAsia="zh-CN"/>
              </w:rPr>
              <w:t>Subscriber Profile ID</w:t>
            </w:r>
            <w:r>
              <w:rPr>
                <w:rFonts w:cs="Arial"/>
                <w:snapToGrid w:val="0"/>
                <w:lang w:eastAsia="ja-JP"/>
              </w:rPr>
              <w:t xml:space="preserve"> for </w:t>
            </w:r>
            <w:r>
              <w:rPr>
                <w:rFonts w:cs="Arial"/>
                <w:lang w:eastAsia="ja-JP"/>
              </w:rPr>
              <w:t>RAT/Frequency priority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9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26" w:type="dxa"/>
            <w:noWrap w:val="0"/>
            <w:vAlign w:val="top"/>
          </w:tcPr>
          <w:p>
            <w:pPr>
              <w:pStyle w:val="59"/>
              <w:rPr>
                <w:i/>
                <w:lang w:eastAsia="ja-JP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pStyle w:val="59"/>
              <w:rPr>
                <w:lang w:eastAsia="ja-JP"/>
              </w:rPr>
            </w:pPr>
            <w:r>
              <w:rPr>
                <w:lang w:eastAsia="ja-JP"/>
              </w:rPr>
              <w:t>9.2.25</w:t>
            </w:r>
          </w:p>
        </w:tc>
        <w:tc>
          <w:tcPr>
            <w:tcW w:w="1800" w:type="dxa"/>
            <w:noWrap w:val="0"/>
            <w:vAlign w:val="top"/>
          </w:tcPr>
          <w:p>
            <w:pPr>
              <w:pStyle w:val="59"/>
              <w:rPr>
                <w:lang w:eastAsia="ja-JP"/>
              </w:rPr>
            </w:pPr>
          </w:p>
        </w:tc>
        <w:tc>
          <w:tcPr>
            <w:tcW w:w="1080" w:type="dxa"/>
            <w:noWrap w:val="0"/>
            <w:vAlign w:val="top"/>
          </w:tcPr>
          <w:p>
            <w:pPr>
              <w:pStyle w:val="58"/>
            </w:pPr>
            <w:r>
              <w:t>–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pStyle w:val="58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9"/>
              <w:ind w:left="142"/>
              <w:rPr>
                <w:rFonts w:eastAsia="MS Mincho"/>
                <w:b/>
                <w:lang w:eastAsia="ja-JP"/>
              </w:rPr>
            </w:pPr>
            <w:r>
              <w:rPr>
                <w:b/>
                <w:lang w:eastAsia="ja-JP"/>
              </w:rPr>
              <w:t xml:space="preserve">&gt;E-RABs </w:t>
            </w:r>
            <w:r>
              <w:rPr>
                <w:rFonts w:eastAsia="MS Mincho"/>
                <w:b/>
                <w:lang w:eastAsia="ja-JP"/>
              </w:rPr>
              <w:t>T</w:t>
            </w:r>
            <w:r>
              <w:rPr>
                <w:b/>
                <w:lang w:eastAsia="ja-JP"/>
              </w:rPr>
              <w:t xml:space="preserve">o </w:t>
            </w:r>
            <w:r>
              <w:rPr>
                <w:rFonts w:eastAsia="MS Mincho"/>
                <w:b/>
                <w:lang w:eastAsia="ja-JP"/>
              </w:rPr>
              <w:t>B</w:t>
            </w:r>
            <w:r>
              <w:rPr>
                <w:b/>
                <w:lang w:eastAsia="ja-JP"/>
              </w:rPr>
              <w:t>e Setup List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9"/>
              <w:rPr>
                <w:lang w:eastAsia="ja-JP"/>
              </w:rPr>
            </w:pPr>
          </w:p>
        </w:tc>
        <w:tc>
          <w:tcPr>
            <w:tcW w:w="1526" w:type="dxa"/>
            <w:noWrap w:val="0"/>
            <w:vAlign w:val="top"/>
          </w:tcPr>
          <w:p>
            <w:pPr>
              <w:pStyle w:val="59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</w:t>
            </w:r>
          </w:p>
        </w:tc>
        <w:tc>
          <w:tcPr>
            <w:tcW w:w="1260" w:type="dxa"/>
            <w:noWrap w:val="0"/>
            <w:vAlign w:val="top"/>
          </w:tcPr>
          <w:p>
            <w:pPr>
              <w:pStyle w:val="59"/>
              <w:rPr>
                <w:lang w:eastAsia="ja-JP"/>
              </w:rPr>
            </w:pPr>
          </w:p>
        </w:tc>
        <w:tc>
          <w:tcPr>
            <w:tcW w:w="1800" w:type="dxa"/>
            <w:noWrap w:val="0"/>
            <w:vAlign w:val="top"/>
          </w:tcPr>
          <w:p>
            <w:pPr>
              <w:pStyle w:val="59"/>
              <w:rPr>
                <w:lang w:eastAsia="ja-JP"/>
              </w:rPr>
            </w:pPr>
          </w:p>
        </w:tc>
        <w:tc>
          <w:tcPr>
            <w:tcW w:w="1080" w:type="dxa"/>
            <w:noWrap w:val="0"/>
            <w:vAlign w:val="top"/>
          </w:tcPr>
          <w:p>
            <w:pPr>
              <w:pStyle w:val="58"/>
              <w:rPr>
                <w:bCs/>
              </w:rPr>
            </w:pPr>
            <w:r>
              <w:rPr>
                <w:bCs/>
              </w:rPr>
              <w:t>–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pStyle w:val="58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9"/>
              <w:ind w:left="284"/>
              <w:rPr>
                <w:b/>
                <w:bCs/>
                <w:lang w:eastAsia="ja-JP"/>
              </w:rPr>
            </w:pPr>
            <w:r>
              <w:rPr>
                <w:rFonts w:eastAsia="MS Mincho"/>
                <w:b/>
                <w:bCs/>
                <w:lang w:eastAsia="ja-JP"/>
              </w:rPr>
              <w:t>&gt;&gt;E-RABs To Be Setup Item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9"/>
              <w:rPr>
                <w:lang w:eastAsia="ja-JP"/>
              </w:rPr>
            </w:pPr>
          </w:p>
        </w:tc>
        <w:tc>
          <w:tcPr>
            <w:tcW w:w="1526" w:type="dxa"/>
            <w:noWrap w:val="0"/>
            <w:vAlign w:val="top"/>
          </w:tcPr>
          <w:p>
            <w:pPr>
              <w:pStyle w:val="59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 .. &lt;maxnoofBearers&gt;</w:t>
            </w:r>
          </w:p>
        </w:tc>
        <w:tc>
          <w:tcPr>
            <w:tcW w:w="1260" w:type="dxa"/>
            <w:noWrap w:val="0"/>
            <w:vAlign w:val="top"/>
          </w:tcPr>
          <w:p>
            <w:pPr>
              <w:pStyle w:val="59"/>
              <w:rPr>
                <w:lang w:eastAsia="ja-JP"/>
              </w:rPr>
            </w:pPr>
          </w:p>
        </w:tc>
        <w:tc>
          <w:tcPr>
            <w:tcW w:w="1800" w:type="dxa"/>
            <w:noWrap w:val="0"/>
            <w:vAlign w:val="top"/>
          </w:tcPr>
          <w:p>
            <w:pPr>
              <w:pStyle w:val="59"/>
              <w:rPr>
                <w:lang w:eastAsia="ja-JP"/>
              </w:rPr>
            </w:pPr>
          </w:p>
        </w:tc>
        <w:tc>
          <w:tcPr>
            <w:tcW w:w="1080" w:type="dxa"/>
            <w:noWrap w:val="0"/>
            <w:vAlign w:val="top"/>
          </w:tcPr>
          <w:p>
            <w:pPr>
              <w:pStyle w:val="58"/>
            </w:pPr>
            <w:r>
              <w:t>EACH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pStyle w:val="58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9"/>
              <w:ind w:left="425"/>
              <w:rPr>
                <w:lang w:eastAsia="ja-JP"/>
              </w:rPr>
            </w:pPr>
            <w:r>
              <w:rPr>
                <w:lang w:eastAsia="ja-JP"/>
              </w:rPr>
              <w:t>&gt;&gt;&gt;E-RAB ID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9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26" w:type="dxa"/>
            <w:noWrap w:val="0"/>
            <w:vAlign w:val="top"/>
          </w:tcPr>
          <w:p>
            <w:pPr>
              <w:pStyle w:val="59"/>
              <w:rPr>
                <w:i/>
                <w:lang w:eastAsia="ja-JP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pStyle w:val="59"/>
              <w:rPr>
                <w:lang w:eastAsia="ja-JP"/>
              </w:rPr>
            </w:pPr>
            <w:r>
              <w:rPr>
                <w:snapToGrid w:val="0"/>
                <w:lang w:eastAsia="ja-JP"/>
              </w:rPr>
              <w:t>9.2.23</w:t>
            </w:r>
          </w:p>
        </w:tc>
        <w:tc>
          <w:tcPr>
            <w:tcW w:w="1800" w:type="dxa"/>
            <w:noWrap w:val="0"/>
            <w:vAlign w:val="top"/>
          </w:tcPr>
          <w:p>
            <w:pPr>
              <w:pStyle w:val="59"/>
              <w:rPr>
                <w:lang w:eastAsia="ja-JP"/>
              </w:rPr>
            </w:pPr>
          </w:p>
        </w:tc>
        <w:tc>
          <w:tcPr>
            <w:tcW w:w="1080" w:type="dxa"/>
            <w:noWrap w:val="0"/>
            <w:vAlign w:val="top"/>
          </w:tcPr>
          <w:p>
            <w:pPr>
              <w:pStyle w:val="58"/>
              <w:rPr>
                <w:bCs/>
              </w:rPr>
            </w:pPr>
            <w:r>
              <w:rPr>
                <w:bCs/>
              </w:rPr>
              <w:t>–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pStyle w:val="58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9"/>
              <w:ind w:left="425"/>
              <w:rPr>
                <w:lang w:eastAsia="ja-JP"/>
              </w:rPr>
            </w:pPr>
            <w:r>
              <w:rPr>
                <w:lang w:eastAsia="ja-JP"/>
              </w:rPr>
              <w:t>&gt;&gt;&gt;E-RAB Level QoS Parameters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9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26" w:type="dxa"/>
            <w:noWrap w:val="0"/>
            <w:vAlign w:val="top"/>
          </w:tcPr>
          <w:p>
            <w:pPr>
              <w:pStyle w:val="59"/>
              <w:rPr>
                <w:i/>
                <w:lang w:eastAsia="ja-JP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pStyle w:val="59"/>
              <w:rPr>
                <w:lang w:eastAsia="ja-JP"/>
              </w:rPr>
            </w:pPr>
            <w:r>
              <w:rPr>
                <w:lang w:eastAsia="ja-JP"/>
              </w:rPr>
              <w:t>9.2.9</w:t>
            </w:r>
          </w:p>
        </w:tc>
        <w:tc>
          <w:tcPr>
            <w:tcW w:w="1800" w:type="dxa"/>
            <w:noWrap w:val="0"/>
            <w:vAlign w:val="top"/>
          </w:tcPr>
          <w:p>
            <w:pPr>
              <w:pStyle w:val="59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Includes necessary QoS parameters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8"/>
              <w:rPr>
                <w:bCs/>
              </w:rPr>
            </w:pPr>
            <w:r>
              <w:rPr>
                <w:bCs/>
              </w:rPr>
              <w:t>–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pStyle w:val="58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9"/>
              <w:ind w:left="425"/>
              <w:rPr>
                <w:lang w:eastAsia="ja-JP"/>
              </w:rPr>
            </w:pPr>
            <w:r>
              <w:rPr>
                <w:lang w:eastAsia="ja-JP"/>
              </w:rPr>
              <w:t xml:space="preserve">&gt;&gt;&gt;DL Forwarding 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9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26" w:type="dxa"/>
            <w:noWrap w:val="0"/>
            <w:vAlign w:val="top"/>
          </w:tcPr>
          <w:p>
            <w:pPr>
              <w:pStyle w:val="59"/>
              <w:rPr>
                <w:i/>
                <w:lang w:eastAsia="ja-JP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pStyle w:val="59"/>
              <w:rPr>
                <w:lang w:eastAsia="ja-JP"/>
              </w:rPr>
            </w:pPr>
            <w:r>
              <w:rPr>
                <w:lang w:eastAsia="ja-JP"/>
              </w:rPr>
              <w:t>9.2.5</w:t>
            </w:r>
          </w:p>
        </w:tc>
        <w:tc>
          <w:tcPr>
            <w:tcW w:w="1800" w:type="dxa"/>
            <w:noWrap w:val="0"/>
            <w:vAlign w:val="top"/>
          </w:tcPr>
          <w:p>
            <w:pPr>
              <w:pStyle w:val="59"/>
              <w:rPr>
                <w:lang w:eastAsia="ja-JP"/>
              </w:rPr>
            </w:pPr>
          </w:p>
        </w:tc>
        <w:tc>
          <w:tcPr>
            <w:tcW w:w="1080" w:type="dxa"/>
            <w:noWrap w:val="0"/>
            <w:vAlign w:val="top"/>
          </w:tcPr>
          <w:p>
            <w:pPr>
              <w:pStyle w:val="58"/>
              <w:rPr>
                <w:bCs/>
              </w:rPr>
            </w:pPr>
            <w:r>
              <w:t>–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pStyle w:val="58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9"/>
              <w:ind w:left="425"/>
              <w:rPr>
                <w:lang w:eastAsia="ja-JP"/>
              </w:rPr>
            </w:pPr>
            <w:r>
              <w:rPr>
                <w:lang w:eastAsia="ja-JP"/>
              </w:rPr>
              <w:t>&gt;&gt;&gt;UL GTP Tunnel Endpoint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9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26" w:type="dxa"/>
            <w:noWrap w:val="0"/>
            <w:vAlign w:val="top"/>
          </w:tcPr>
          <w:p>
            <w:pPr>
              <w:pStyle w:val="59"/>
              <w:rPr>
                <w:i/>
                <w:lang w:eastAsia="ja-JP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pStyle w:val="59"/>
              <w:rPr>
                <w:lang w:eastAsia="ja-JP"/>
              </w:rPr>
            </w:pPr>
            <w:r>
              <w:rPr>
                <w:lang w:eastAsia="ja-JP"/>
              </w:rPr>
              <w:t>GTP Tunnel Endpoint 9.2.1</w:t>
            </w:r>
          </w:p>
        </w:tc>
        <w:tc>
          <w:tcPr>
            <w:tcW w:w="1800" w:type="dxa"/>
            <w:noWrap w:val="0"/>
            <w:vAlign w:val="top"/>
          </w:tcPr>
          <w:p>
            <w:pPr>
              <w:pStyle w:val="59"/>
              <w:rPr>
                <w:lang w:eastAsia="ja-JP"/>
              </w:rPr>
            </w:pPr>
            <w:r>
              <w:rPr>
                <w:lang w:eastAsia="ja-JP"/>
              </w:rPr>
              <w:t>SGW endpoint of the S1 transport bearer. For delivery of UL PDUs.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8"/>
            </w:pPr>
            <w:r>
              <w:t>–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pStyle w:val="58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9"/>
              <w:ind w:left="425"/>
              <w:rPr>
                <w:lang w:eastAsia="ja-JP"/>
              </w:rPr>
            </w:pPr>
            <w:r>
              <w:rPr>
                <w:lang w:eastAsia="ja-JP"/>
              </w:rPr>
              <w:t>&gt;&gt;&gt;Bearer Type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9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26" w:type="dxa"/>
            <w:noWrap w:val="0"/>
            <w:vAlign w:val="top"/>
          </w:tcPr>
          <w:p>
            <w:pPr>
              <w:pStyle w:val="59"/>
              <w:rPr>
                <w:i/>
                <w:lang w:eastAsia="ja-JP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pStyle w:val="59"/>
              <w:rPr>
                <w:lang w:eastAsia="ja-JP"/>
              </w:rPr>
            </w:pPr>
            <w:r>
              <w:rPr>
                <w:lang w:eastAsia="ja-JP"/>
              </w:rPr>
              <w:t>9.2.92</w:t>
            </w:r>
          </w:p>
        </w:tc>
        <w:tc>
          <w:tcPr>
            <w:tcW w:w="1800" w:type="dxa"/>
            <w:noWrap w:val="0"/>
            <w:vAlign w:val="top"/>
          </w:tcPr>
          <w:p>
            <w:pPr>
              <w:pStyle w:val="59"/>
              <w:rPr>
                <w:lang w:eastAsia="ja-JP"/>
              </w:rPr>
            </w:pPr>
          </w:p>
        </w:tc>
        <w:tc>
          <w:tcPr>
            <w:tcW w:w="1080" w:type="dxa"/>
            <w:noWrap w:val="0"/>
            <w:vAlign w:val="top"/>
          </w:tcPr>
          <w:p>
            <w:pPr>
              <w:pStyle w:val="58"/>
            </w:pPr>
            <w:r>
              <w:t>YES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pStyle w:val="58"/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9"/>
              <w:ind w:left="425"/>
              <w:rPr>
                <w:lang w:eastAsia="ja-JP"/>
              </w:rPr>
            </w:pPr>
            <w:ins w:id="14" w:author="ZTE-Dapeng" w:date="2022-01-06T22:17:30Z">
              <w:r>
                <w:rPr>
                  <w:lang w:eastAsia="ja-JP"/>
                </w:rPr>
                <w:t>&gt;&gt;</w:t>
              </w:r>
            </w:ins>
            <w:ins w:id="15" w:author="ZTE-Dapeng" w:date="2022-01-06T22:17:34Z">
              <w:r>
                <w:rPr>
                  <w:lang w:eastAsia="ja-JP"/>
                </w:rPr>
                <w:t>&gt;</w:t>
              </w:r>
            </w:ins>
            <w:ins w:id="16" w:author="ZTE-Dapeng" w:date="2022-01-06T22:17:22Z">
              <w:r>
                <w:rPr>
                  <w:rFonts w:cs="Arial"/>
                  <w:lang w:eastAsia="ja-JP"/>
                </w:rPr>
                <w:t>Bearer Handover Restriction</w:t>
              </w:r>
            </w:ins>
          </w:p>
        </w:tc>
        <w:tc>
          <w:tcPr>
            <w:tcW w:w="1104" w:type="dxa"/>
            <w:noWrap w:val="0"/>
            <w:vAlign w:val="top"/>
          </w:tcPr>
          <w:p>
            <w:pPr>
              <w:pStyle w:val="59"/>
              <w:rPr>
                <w:lang w:eastAsia="ja-JP"/>
              </w:rPr>
            </w:pPr>
            <w:ins w:id="17" w:author="ZTE-Dapeng" w:date="2022-01-06T22:18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526" w:type="dxa"/>
            <w:noWrap w:val="0"/>
            <w:vAlign w:val="top"/>
          </w:tcPr>
          <w:p>
            <w:pPr>
              <w:pStyle w:val="59"/>
              <w:rPr>
                <w:i/>
                <w:lang w:eastAsia="ja-JP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pStyle w:val="59"/>
              <w:rPr>
                <w:lang w:eastAsia="ja-JP"/>
              </w:rPr>
            </w:pPr>
            <w:ins w:id="18" w:author="ZTE-Dapeng" w:date="2022-01-06T22:18:15Z">
              <w:r>
                <w:rPr>
                  <w:rFonts w:cs="Arial"/>
                  <w:lang w:eastAsia="ja-JP"/>
                </w:rPr>
                <w:t>9.2.xyz</w:t>
              </w:r>
            </w:ins>
          </w:p>
        </w:tc>
        <w:tc>
          <w:tcPr>
            <w:tcW w:w="1800" w:type="dxa"/>
            <w:noWrap w:val="0"/>
            <w:vAlign w:val="top"/>
          </w:tcPr>
          <w:p>
            <w:pPr>
              <w:pStyle w:val="59"/>
              <w:rPr>
                <w:lang w:eastAsia="ja-JP"/>
              </w:rPr>
            </w:pPr>
          </w:p>
        </w:tc>
        <w:tc>
          <w:tcPr>
            <w:tcW w:w="1080" w:type="dxa"/>
            <w:noWrap w:val="0"/>
            <w:vAlign w:val="top"/>
          </w:tcPr>
          <w:p>
            <w:pPr>
              <w:pStyle w:val="58"/>
            </w:pPr>
            <w:ins w:id="19" w:author="ZTE-Dapeng" w:date="2022-01-06T22:17:49Z">
              <w:r>
                <w:rPr/>
                <w:t>YES</w:t>
              </w:r>
            </w:ins>
          </w:p>
        </w:tc>
        <w:tc>
          <w:tcPr>
            <w:tcW w:w="1137" w:type="dxa"/>
            <w:noWrap w:val="0"/>
            <w:vAlign w:val="top"/>
          </w:tcPr>
          <w:p>
            <w:pPr>
              <w:pStyle w:val="58"/>
            </w:pPr>
            <w:ins w:id="20" w:author="ZTE-Dapeng" w:date="2022-01-06T22:17:55Z">
              <w:r>
                <w:rPr/>
                <w:t>ignore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9"/>
              <w:ind w:left="142"/>
              <w:rPr>
                <w:rFonts w:eastAsia="MS Mincho"/>
                <w:bCs/>
                <w:lang w:eastAsia="ja-JP"/>
              </w:rPr>
            </w:pPr>
            <w:r>
              <w:rPr>
                <w:lang w:eastAsia="ja-JP"/>
              </w:rPr>
              <w:t>&gt;RRC Context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9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26" w:type="dxa"/>
            <w:noWrap w:val="0"/>
            <w:vAlign w:val="top"/>
          </w:tcPr>
          <w:p>
            <w:pPr>
              <w:pStyle w:val="59"/>
              <w:rPr>
                <w:i/>
                <w:lang w:eastAsia="ja-JP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pStyle w:val="59"/>
              <w:rPr>
                <w:lang w:eastAsia="ja-JP"/>
              </w:rPr>
            </w:pPr>
            <w:r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800" w:type="dxa"/>
            <w:noWrap w:val="0"/>
            <w:vAlign w:val="top"/>
          </w:tcPr>
          <w:p>
            <w:pPr>
              <w:pStyle w:val="59"/>
              <w:rPr>
                <w:lang w:eastAsia="ja-JP"/>
              </w:rPr>
            </w:pPr>
            <w:r>
              <w:rPr>
                <w:lang w:eastAsia="ja-JP"/>
              </w:rPr>
              <w:t xml:space="preserve">Includes the RRC </w:t>
            </w:r>
            <w:r>
              <w:rPr>
                <w:i/>
                <w:lang w:eastAsia="ja-JP"/>
              </w:rPr>
              <w:t>HandoverPreparationInformation</w:t>
            </w:r>
            <w:r>
              <w:rPr>
                <w:lang w:eastAsia="ja-JP"/>
              </w:rPr>
              <w:t xml:space="preserve"> message as defined in subclause 10.2.2 of TS 36.331 [9],</w:t>
            </w:r>
            <w:r>
              <w:rPr>
                <w:lang w:eastAsia="en-US"/>
              </w:rPr>
              <w:t xml:space="preserve"> </w:t>
            </w:r>
            <w:r>
              <w:rPr>
                <w:lang w:eastAsia="ja-JP"/>
              </w:rPr>
              <w:t xml:space="preserve">or the RRC </w:t>
            </w:r>
            <w:r>
              <w:rPr>
                <w:i/>
                <w:lang w:eastAsia="ja-JP"/>
              </w:rPr>
              <w:t>HandoverPreparationInformation-NB</w:t>
            </w:r>
            <w:r>
              <w:rPr>
                <w:lang w:eastAsia="ja-JP"/>
              </w:rPr>
              <w:t xml:space="preserve"> message as defined in 10.6.2 of TS 36.331 [9].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8"/>
              <w:rPr>
                <w:bCs/>
              </w:rPr>
            </w:pPr>
            <w:r>
              <w:rPr>
                <w:bCs/>
              </w:rPr>
              <w:t>–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pStyle w:val="58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9"/>
              <w:ind w:left="142"/>
              <w:rPr>
                <w:bCs/>
                <w:lang w:eastAsia="ja-JP"/>
              </w:rPr>
            </w:pPr>
            <w:r>
              <w:rPr>
                <w:lang w:eastAsia="ja-JP"/>
              </w:rPr>
              <w:t>&gt;Handover Restriction List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9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26" w:type="dxa"/>
            <w:noWrap w:val="0"/>
            <w:vAlign w:val="top"/>
          </w:tcPr>
          <w:p>
            <w:pPr>
              <w:pStyle w:val="59"/>
              <w:rPr>
                <w:lang w:eastAsia="ja-JP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pStyle w:val="59"/>
              <w:rPr>
                <w:lang w:eastAsia="ja-JP"/>
              </w:rPr>
            </w:pPr>
            <w:r>
              <w:rPr>
                <w:lang w:eastAsia="ja-JP"/>
              </w:rPr>
              <w:t>9.2.3</w:t>
            </w:r>
          </w:p>
        </w:tc>
        <w:tc>
          <w:tcPr>
            <w:tcW w:w="1800" w:type="dxa"/>
            <w:noWrap w:val="0"/>
            <w:vAlign w:val="top"/>
          </w:tcPr>
          <w:p>
            <w:pPr>
              <w:pStyle w:val="59"/>
              <w:rPr>
                <w:lang w:eastAsia="ja-JP"/>
              </w:rPr>
            </w:pPr>
          </w:p>
        </w:tc>
        <w:tc>
          <w:tcPr>
            <w:tcW w:w="1080" w:type="dxa"/>
            <w:noWrap w:val="0"/>
            <w:vAlign w:val="top"/>
          </w:tcPr>
          <w:p>
            <w:pPr>
              <w:pStyle w:val="58"/>
              <w:rPr>
                <w:bCs/>
              </w:rPr>
            </w:pPr>
            <w:r>
              <w:rPr>
                <w:bCs/>
              </w:rPr>
              <w:t>–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pStyle w:val="58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9"/>
              <w:ind w:left="142"/>
              <w:rPr>
                <w:lang w:eastAsia="ja-JP"/>
              </w:rPr>
            </w:pPr>
            <w:r>
              <w:rPr>
                <w:lang w:eastAsia="ja-JP"/>
              </w:rPr>
              <w:t>&gt;Location Reporting Information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9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26" w:type="dxa"/>
            <w:noWrap w:val="0"/>
            <w:vAlign w:val="top"/>
          </w:tcPr>
          <w:p>
            <w:pPr>
              <w:pStyle w:val="59"/>
              <w:rPr>
                <w:lang w:eastAsia="ja-JP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pStyle w:val="59"/>
              <w:rPr>
                <w:lang w:eastAsia="ja-JP"/>
              </w:rPr>
            </w:pPr>
            <w:r>
              <w:rPr>
                <w:lang w:eastAsia="ja-JP"/>
              </w:rPr>
              <w:t>9.2.21</w:t>
            </w:r>
          </w:p>
        </w:tc>
        <w:tc>
          <w:tcPr>
            <w:tcW w:w="1800" w:type="dxa"/>
            <w:noWrap w:val="0"/>
            <w:vAlign w:val="top"/>
          </w:tcPr>
          <w:p>
            <w:pPr>
              <w:pStyle w:val="59"/>
              <w:rPr>
                <w:lang w:eastAsia="ja-JP"/>
              </w:rPr>
            </w:pPr>
            <w:r>
              <w:rPr>
                <w:lang w:eastAsia="ja-JP"/>
              </w:rPr>
              <w:t>Includes the necessary parameters for location reporting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8"/>
            </w:pPr>
            <w:r>
              <w:rPr>
                <w:bCs/>
              </w:rPr>
              <w:t>–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pStyle w:val="58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  <w:ind w:left="142"/>
              <w:rPr>
                <w:lang w:eastAsia="ja-JP"/>
              </w:rPr>
            </w:pPr>
            <w:r>
              <w:rPr>
                <w:lang w:eastAsia="ja-JP"/>
              </w:rPr>
              <w:t>&gt;Management Based MDT Allowed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  <w:tabs>
                <w:tab w:val="left" w:pos="657"/>
              </w:tabs>
              <w:rPr>
                <w:lang w:eastAsia="ja-JP"/>
              </w:rPr>
            </w:pPr>
            <w:r>
              <w:rPr>
                <w:lang w:eastAsia="ja-JP"/>
              </w:rPr>
              <w:t>9.2.59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8"/>
            </w:pPr>
            <w:r>
              <w:t>YES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8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  <w:ind w:left="142"/>
              <w:rPr>
                <w:b/>
                <w:lang w:eastAsia="ja-JP"/>
              </w:rPr>
            </w:pPr>
            <w:r>
              <w:rPr>
                <w:rFonts w:eastAsia="Batang"/>
                <w:b/>
                <w:bCs/>
                <w:lang w:eastAsia="ja-JP"/>
              </w:rPr>
              <w:t>&gt;</w:t>
            </w:r>
            <w:r>
              <w:rPr>
                <w:b/>
                <w:lang w:eastAsia="ja-JP"/>
              </w:rPr>
              <w:t>Management</w:t>
            </w:r>
            <w:r>
              <w:rPr>
                <w:b/>
                <w:i/>
                <w:lang w:eastAsia="ja-JP"/>
              </w:rPr>
              <w:t xml:space="preserve"> </w:t>
            </w:r>
            <w:r>
              <w:rPr>
                <w:b/>
                <w:lang w:eastAsia="zh-CN"/>
              </w:rPr>
              <w:t>Based</w:t>
            </w:r>
            <w:r>
              <w:rPr>
                <w:b/>
                <w:i/>
                <w:lang w:eastAsia="zh-CN"/>
              </w:rPr>
              <w:t xml:space="preserve"> </w:t>
            </w:r>
            <w:r>
              <w:rPr>
                <w:rFonts w:eastAsia="Batang"/>
                <w:b/>
                <w:bCs/>
                <w:lang w:eastAsia="ja-JP"/>
              </w:rPr>
              <w:t>MDT PLMN List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  <w:rPr>
                <w:lang w:eastAsia="ja-JP"/>
              </w:rPr>
            </w:pPr>
            <w:r>
              <w:rPr>
                <w:lang w:eastAsia="ja-JP"/>
              </w:rPr>
              <w:t>MDT PLMN List</w:t>
            </w:r>
          </w:p>
          <w:p>
            <w:pPr>
              <w:pStyle w:val="59"/>
              <w:tabs>
                <w:tab w:val="left" w:pos="657"/>
              </w:tabs>
              <w:rPr>
                <w:lang w:eastAsia="ja-JP"/>
              </w:rPr>
            </w:pPr>
            <w:r>
              <w:rPr>
                <w:lang w:eastAsia="ja-JP"/>
              </w:rPr>
              <w:t>9.2.64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8"/>
            </w:pPr>
            <w:r>
              <w:t>YES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8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  <w:ind w:left="142"/>
              <w:rPr>
                <w:rFonts w:eastAsia="Batang"/>
                <w:b/>
                <w:bCs/>
                <w:lang w:eastAsia="ja-JP"/>
              </w:rPr>
            </w:pPr>
            <w:r>
              <w:rPr>
                <w:lang w:eastAsia="ja-JP"/>
              </w:rPr>
              <w:t>&gt;</w:t>
            </w:r>
            <w:r>
              <w:rPr>
                <w:lang w:eastAsia="zh-CN"/>
              </w:rPr>
              <w:t xml:space="preserve">UE Sidelink </w:t>
            </w:r>
            <w:r>
              <w:rPr>
                <w:lang w:eastAsia="ja-JP"/>
              </w:rPr>
              <w:t>Aggregate Maximum Bit Rate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  <w:rPr>
                <w:lang w:eastAsia="ja-JP"/>
              </w:rPr>
            </w:pPr>
            <w:r>
              <w:t>O</w:t>
            </w:r>
          </w:p>
        </w:tc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  <w:rPr>
                <w:lang w:eastAsia="ja-JP"/>
              </w:rPr>
            </w:pPr>
            <w:r>
              <w:t>9.2.97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  <w:rPr>
                <w:lang w:eastAsia="ja-JP"/>
              </w:rPr>
            </w:pPr>
            <w:r>
              <w:t>This IE applies only if the UE is authorized for V2X services.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8"/>
            </w:pPr>
            <w:r>
              <w:rPr>
                <w:lang w:eastAsia="en-US"/>
              </w:rPr>
              <w:t>YES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8"/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  <w:ind w:left="142"/>
              <w:rPr>
                <w:lang w:eastAsia="ja-JP"/>
              </w:rPr>
            </w:pPr>
            <w:r>
              <w:rPr>
                <w:lang w:eastAsia="ja-JP"/>
              </w:rPr>
              <w:t>&gt;EPC Handover Restriction List Container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</w:pPr>
            <w:r>
              <w:t>O</w:t>
            </w:r>
          </w:p>
        </w:tc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</w:pPr>
            <w:r>
              <w:t>9.2.153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8"/>
            </w:pPr>
            <w:r>
              <w:t>YES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8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9"/>
              <w:rPr>
                <w:lang w:eastAsia="ja-JP"/>
              </w:rPr>
            </w:pPr>
            <w:r>
              <w:rPr>
                <w:lang w:eastAsia="ja-JP"/>
              </w:rPr>
              <w:t>UE History Information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9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26" w:type="dxa"/>
            <w:noWrap w:val="0"/>
            <w:vAlign w:val="top"/>
          </w:tcPr>
          <w:p>
            <w:pPr>
              <w:pStyle w:val="59"/>
              <w:rPr>
                <w:lang w:eastAsia="ja-JP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pStyle w:val="59"/>
              <w:rPr>
                <w:lang w:eastAsia="ja-JP"/>
              </w:rPr>
            </w:pPr>
            <w:r>
              <w:rPr>
                <w:snapToGrid w:val="0"/>
                <w:lang w:eastAsia="ja-JP"/>
              </w:rPr>
              <w:t>9.2.38</w:t>
            </w:r>
          </w:p>
        </w:tc>
        <w:tc>
          <w:tcPr>
            <w:tcW w:w="1800" w:type="dxa"/>
            <w:noWrap w:val="0"/>
            <w:vAlign w:val="top"/>
          </w:tcPr>
          <w:p>
            <w:pPr>
              <w:pStyle w:val="59"/>
              <w:rPr>
                <w:lang w:eastAsia="ja-JP"/>
              </w:rPr>
            </w:pPr>
            <w:r>
              <w:rPr>
                <w:lang w:eastAsia="ja-JP"/>
              </w:rPr>
              <w:t>Same definition as in TS 36.413 [4]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8"/>
            </w:pPr>
            <w:r>
              <w:t>YES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pStyle w:val="58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9"/>
              <w:rPr>
                <w:bCs/>
                <w:lang w:eastAsia="ja-JP"/>
              </w:rPr>
            </w:pPr>
            <w:r>
              <w:rPr>
                <w:rFonts w:eastAsia="Batang"/>
                <w:lang w:eastAsia="ja-JP"/>
              </w:rPr>
              <w:t>Trace Activation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9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26" w:type="dxa"/>
            <w:noWrap w:val="0"/>
            <w:vAlign w:val="top"/>
          </w:tcPr>
          <w:p>
            <w:pPr>
              <w:pStyle w:val="59"/>
              <w:rPr>
                <w:lang w:eastAsia="ja-JP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pStyle w:val="59"/>
              <w:rPr>
                <w:lang w:eastAsia="ja-JP"/>
              </w:rPr>
            </w:pPr>
            <w:r>
              <w:rPr>
                <w:lang w:eastAsia="ja-JP"/>
              </w:rPr>
              <w:t>9.2.2</w:t>
            </w:r>
          </w:p>
        </w:tc>
        <w:tc>
          <w:tcPr>
            <w:tcW w:w="1800" w:type="dxa"/>
            <w:noWrap w:val="0"/>
            <w:vAlign w:val="top"/>
          </w:tcPr>
          <w:p>
            <w:pPr>
              <w:pStyle w:val="59"/>
              <w:rPr>
                <w:lang w:eastAsia="ja-JP"/>
              </w:rPr>
            </w:pPr>
          </w:p>
        </w:tc>
        <w:tc>
          <w:tcPr>
            <w:tcW w:w="1080" w:type="dxa"/>
            <w:noWrap w:val="0"/>
            <w:vAlign w:val="top"/>
          </w:tcPr>
          <w:p>
            <w:pPr>
              <w:pStyle w:val="58"/>
            </w:pPr>
            <w:r>
              <w:t>YES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pStyle w:val="58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9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SRVCC Operation Possible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9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26" w:type="dxa"/>
            <w:noWrap w:val="0"/>
            <w:vAlign w:val="top"/>
          </w:tcPr>
          <w:p>
            <w:pPr>
              <w:pStyle w:val="59"/>
              <w:rPr>
                <w:lang w:eastAsia="ja-JP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pStyle w:val="59"/>
              <w:rPr>
                <w:lang w:eastAsia="ja-JP"/>
              </w:rPr>
            </w:pPr>
            <w:r>
              <w:rPr>
                <w:lang w:eastAsia="ja-JP"/>
              </w:rPr>
              <w:t>9.2.33</w:t>
            </w:r>
          </w:p>
        </w:tc>
        <w:tc>
          <w:tcPr>
            <w:tcW w:w="1800" w:type="dxa"/>
            <w:noWrap w:val="0"/>
            <w:vAlign w:val="top"/>
          </w:tcPr>
          <w:p>
            <w:pPr>
              <w:pStyle w:val="59"/>
              <w:rPr>
                <w:lang w:eastAsia="ja-JP"/>
              </w:rPr>
            </w:pPr>
          </w:p>
        </w:tc>
        <w:tc>
          <w:tcPr>
            <w:tcW w:w="1080" w:type="dxa"/>
            <w:noWrap w:val="0"/>
            <w:vAlign w:val="top"/>
          </w:tcPr>
          <w:p>
            <w:pPr>
              <w:pStyle w:val="58"/>
            </w:pPr>
            <w:r>
              <w:t>YES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pStyle w:val="58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CSG Membership Status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9"/>
            </w:pPr>
            <w:r>
              <w:t>O</w:t>
            </w:r>
          </w:p>
        </w:tc>
        <w:tc>
          <w:tcPr>
            <w:tcW w:w="1526" w:type="dxa"/>
            <w:noWrap w:val="0"/>
            <w:vAlign w:val="top"/>
          </w:tcPr>
          <w:p>
            <w:pPr>
              <w:pStyle w:val="59"/>
              <w:rPr>
                <w:lang w:eastAsia="ja-JP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pStyle w:val="59"/>
            </w:pPr>
            <w:r>
              <w:t>9.2.52</w:t>
            </w:r>
          </w:p>
        </w:tc>
        <w:tc>
          <w:tcPr>
            <w:tcW w:w="1800" w:type="dxa"/>
            <w:noWrap w:val="0"/>
            <w:vAlign w:val="top"/>
          </w:tcPr>
          <w:p>
            <w:pPr>
              <w:pStyle w:val="59"/>
            </w:pPr>
          </w:p>
        </w:tc>
        <w:tc>
          <w:tcPr>
            <w:tcW w:w="1080" w:type="dxa"/>
            <w:noWrap w:val="0"/>
            <w:vAlign w:val="top"/>
          </w:tcPr>
          <w:p>
            <w:pPr>
              <w:pStyle w:val="58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pStyle w:val="58"/>
              <w:rPr>
                <w:lang w:eastAsia="zh-CN"/>
              </w:rPr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Mobility Information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</w:pPr>
            <w:r>
              <w:t>O</w:t>
            </w:r>
          </w:p>
        </w:tc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</w:pPr>
            <w:r>
              <w:t>BIT STRING (SIZE (32))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</w:pPr>
            <w:r>
              <w:t>Information related to the handover; the source eNB provides it in order to enable later analysis of the conditions that led to a wrong HO.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8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8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Masked IMEISV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</w:pPr>
            <w:r>
              <w:t>O</w:t>
            </w:r>
          </w:p>
        </w:tc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</w:pPr>
            <w:r>
              <w:t>9.2.69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8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8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UE History Information from the UE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</w:pPr>
            <w:r>
              <w:t>O</w:t>
            </w:r>
          </w:p>
        </w:tc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</w:pPr>
            <w:r>
              <w:t>OCTET STRING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</w:pPr>
            <w:r>
              <w:t>VisitedCellInfoList contained in the UEInformationResponse message (TS 36.331 [9])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8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8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Expected UE Behaviour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</w:pPr>
            <w:r>
              <w:t>O</w:t>
            </w:r>
          </w:p>
        </w:tc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</w:pPr>
            <w:r>
              <w:t>9.2.70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8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8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ProSe Authorized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</w:pPr>
            <w:r>
              <w:t>O</w:t>
            </w:r>
          </w:p>
        </w:tc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</w:pPr>
            <w:r>
              <w:t>9.2.78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8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8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UE Context Reference at the SeNB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</w:pPr>
            <w:r>
              <w:t>O</w:t>
            </w:r>
          </w:p>
        </w:tc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</w:pP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8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8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  <w:ind w:left="142"/>
              <w:rPr>
                <w:lang w:eastAsia="zh-CN"/>
              </w:rPr>
            </w:pPr>
            <w:r>
              <w:rPr>
                <w:lang w:eastAsia="zh-CN"/>
              </w:rPr>
              <w:t>&gt;Global SeNB ID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</w:pPr>
            <w:r>
              <w:t>M</w:t>
            </w:r>
          </w:p>
        </w:tc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</w:pPr>
            <w:r>
              <w:t>Global eNB ID</w:t>
            </w:r>
          </w:p>
          <w:p>
            <w:pPr>
              <w:pStyle w:val="59"/>
            </w:pPr>
            <w:r>
              <w:t>9.2.22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8"/>
              <w:rPr>
                <w:lang w:eastAsia="zh-CN"/>
              </w:rPr>
            </w:pP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8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  <w:ind w:left="142"/>
              <w:rPr>
                <w:lang w:eastAsia="zh-CN"/>
              </w:rPr>
            </w:pPr>
            <w:r>
              <w:rPr>
                <w:lang w:eastAsia="zh-CN"/>
              </w:rPr>
              <w:t>&gt;SeNB UE X2AP ID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</w:pPr>
            <w:r>
              <w:t>M</w:t>
            </w:r>
          </w:p>
        </w:tc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</w:pPr>
            <w:r>
              <w:t>eNB UE X2AP ID</w:t>
            </w:r>
          </w:p>
          <w:p>
            <w:pPr>
              <w:pStyle w:val="59"/>
            </w:pPr>
            <w:r>
              <w:t>9.2.24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</w:pPr>
            <w:r>
              <w:t>Allocated at the SeNB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8"/>
              <w:rPr>
                <w:lang w:eastAsia="zh-CN"/>
              </w:rPr>
            </w:pP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8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  <w:ind w:left="142"/>
              <w:rPr>
                <w:lang w:eastAsia="zh-CN"/>
              </w:rPr>
            </w:pPr>
            <w:r>
              <w:rPr>
                <w:lang w:eastAsia="zh-CN"/>
              </w:rPr>
              <w:t>&gt;SeNB UE X2AP ID Extension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</w:pPr>
            <w:r>
              <w:t>O</w:t>
            </w:r>
          </w:p>
        </w:tc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</w:pPr>
            <w:r>
              <w:t>Extended eNB UE X2AP ID</w:t>
            </w:r>
          </w:p>
          <w:p>
            <w:pPr>
              <w:pStyle w:val="59"/>
            </w:pPr>
            <w:r>
              <w:t>9.2.86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</w:pPr>
            <w:r>
              <w:t>Allocated at the SeNB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8"/>
              <w:rPr>
                <w:lang w:eastAsia="zh-CN"/>
              </w:rPr>
            </w:pP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8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Old eNB UE X2AP ID Extension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</w:pPr>
            <w:r>
              <w:t>O</w:t>
            </w:r>
          </w:p>
        </w:tc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</w:pPr>
            <w:r>
              <w:t>Extended eNB UE X2AP ID</w:t>
            </w:r>
          </w:p>
          <w:p>
            <w:pPr>
              <w:pStyle w:val="59"/>
            </w:pPr>
            <w:r>
              <w:t>9.2.86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</w:pPr>
            <w:r>
              <w:t>Allocated at the source eNB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8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8"/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V2X Services Authorized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</w:pPr>
            <w:r>
              <w:t>O</w:t>
            </w:r>
          </w:p>
        </w:tc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</w:pPr>
            <w:r>
              <w:t>9.2.93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8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8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UE Context Reference at the WT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</w:pPr>
            <w:r>
              <w:t>O</w:t>
            </w:r>
          </w:p>
        </w:tc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</w:pP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8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8"/>
            </w:pPr>
            <w:r>
              <w:rPr>
                <w:lang w:eastAsia="en-US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&gt;WT ID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</w:pPr>
            <w:r>
              <w:t>M</w:t>
            </w:r>
          </w:p>
        </w:tc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</w:pPr>
            <w:r>
              <w:t>9.2.95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8"/>
              <w:rPr>
                <w:lang w:eastAsia="zh-CN"/>
              </w:rPr>
            </w:pP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8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&gt;WT UE XwAP ID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</w:pPr>
            <w:r>
              <w:t>M</w:t>
            </w:r>
          </w:p>
        </w:tc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</w:pPr>
            <w:r>
              <w:t>9.2.96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8"/>
              <w:rPr>
                <w:lang w:eastAsia="zh-CN"/>
              </w:rPr>
            </w:pP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8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  <w:rPr>
                <w:lang w:eastAsia="zh-CN"/>
              </w:rPr>
            </w:pPr>
            <w:r>
              <w:rPr>
                <w:rFonts w:eastAsia="Geneva"/>
                <w:lang w:eastAsia="zh-CN"/>
              </w:rPr>
              <w:t>UE Context Reference at the SgNB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</w:pPr>
            <w:r>
              <w:rPr>
                <w:rFonts w:eastAsia="Geneva"/>
              </w:rPr>
              <w:t>O</w:t>
            </w:r>
          </w:p>
        </w:tc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</w:pP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8"/>
              <w:rPr>
                <w:lang w:eastAsia="zh-CN"/>
              </w:rPr>
            </w:pPr>
            <w:r>
              <w:rPr>
                <w:rFonts w:eastAsia="Geneva"/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8"/>
            </w:pPr>
            <w:r>
              <w:rPr>
                <w:rFonts w:eastAsia="Genev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  <w:rPr>
                <w:lang w:eastAsia="zh-CN"/>
              </w:rPr>
            </w:pPr>
            <w:r>
              <w:rPr>
                <w:rFonts w:eastAsia="Geneva"/>
                <w:lang w:eastAsia="zh-CN"/>
              </w:rPr>
              <w:t>&gt;Global en-gNB ID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</w:pPr>
            <w:r>
              <w:rPr>
                <w:rFonts w:eastAsia="Geneva"/>
              </w:rPr>
              <w:t>M</w:t>
            </w:r>
          </w:p>
        </w:tc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</w:pPr>
            <w:r>
              <w:t>9.2.112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8"/>
              <w:rPr>
                <w:lang w:eastAsia="zh-CN"/>
              </w:rPr>
            </w:pP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8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  <w:rPr>
                <w:lang w:eastAsia="zh-CN"/>
              </w:rPr>
            </w:pPr>
            <w:r>
              <w:rPr>
                <w:rFonts w:eastAsia="Geneva"/>
                <w:lang w:eastAsia="zh-CN"/>
              </w:rPr>
              <w:t>&gt;SgNB UE X2AP ID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</w:pPr>
            <w:r>
              <w:rPr>
                <w:rFonts w:eastAsia="Geneva"/>
              </w:rPr>
              <w:t>M</w:t>
            </w:r>
          </w:p>
        </w:tc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  <w:rPr>
                <w:rFonts w:eastAsia="Geneva"/>
              </w:rPr>
            </w:pPr>
            <w:r>
              <w:rPr>
                <w:rFonts w:eastAsia="Geneva"/>
              </w:rPr>
              <w:t>en-gNB UE X2AP ID</w:t>
            </w:r>
          </w:p>
          <w:p>
            <w:pPr>
              <w:pStyle w:val="59"/>
            </w:pPr>
            <w:r>
              <w:rPr>
                <w:rFonts w:eastAsia="Geneva"/>
              </w:rPr>
              <w:t>9.2.100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</w:pPr>
            <w:r>
              <w:rPr>
                <w:rFonts w:eastAsia="Geneva"/>
              </w:rPr>
              <w:t>Allocated at the SgNB.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8"/>
              <w:rPr>
                <w:lang w:eastAsia="zh-CN"/>
              </w:rPr>
            </w:pPr>
            <w:r>
              <w:rPr>
                <w:rFonts w:eastAsia="Geneva"/>
                <w:lang w:eastAsia="zh-CN"/>
              </w:rPr>
              <w:t>–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8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  <w:rPr>
                <w:lang w:eastAsia="zh-CN"/>
              </w:rPr>
            </w:pPr>
            <w:r>
              <w:rPr>
                <w:bCs/>
                <w:lang w:eastAsia="ja-JP"/>
              </w:rPr>
              <w:t>NR UE Security Capabilities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</w:pPr>
            <w:r>
              <w:rPr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</w:pPr>
            <w:r>
              <w:t>9.2.107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8"/>
              <w:rPr>
                <w:lang w:eastAsia="zh-CN"/>
              </w:rPr>
            </w:pPr>
            <w:r>
              <w:t>YES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8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  <w:rPr>
                <w:bCs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Aerial UE subscription information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  <w:rPr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</w:pPr>
            <w:r>
              <w:rPr>
                <w:rFonts w:cs="Arial"/>
                <w:bCs/>
                <w:lang w:eastAsia="ja-JP"/>
              </w:rPr>
              <w:t>9.2.129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8"/>
            </w:pPr>
            <w:r>
              <w:rPr>
                <w:rFonts w:cs="Arial"/>
                <w:bCs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8"/>
            </w:pPr>
            <w:r>
              <w:rPr>
                <w:rFonts w:cs="Arial"/>
                <w:bCs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  <w:rPr>
                <w:bCs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Subscription Based </w:t>
            </w:r>
            <w:r>
              <w:rPr>
                <w:bCs/>
                <w:lang w:eastAsia="ja-JP"/>
              </w:rPr>
              <w:t>UE Differentiation Information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</w:pPr>
            <w:r>
              <w:t>9.2.136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8"/>
            </w:pPr>
            <w:r>
              <w:t>YES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8"/>
            </w:pPr>
            <w:r>
              <w:t>ignore</w:t>
            </w:r>
          </w:p>
        </w:tc>
      </w:tr>
    </w:tbl>
    <w:p/>
    <w:tbl>
      <w:tblPr>
        <w:tblStyle w:val="44"/>
        <w:tblpPr w:leftFromText="180" w:rightFromText="180" w:vertAnchor="text" w:horzAnchor="margin" w:tblpXSpec="center" w:tblpY="8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noWrap w:val="0"/>
            <w:vAlign w:val="top"/>
          </w:tcPr>
          <w:p>
            <w:pPr>
              <w:pStyle w:val="57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7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noWrap w:val="0"/>
            <w:vAlign w:val="top"/>
          </w:tcPr>
          <w:p>
            <w:pPr>
              <w:pStyle w:val="59"/>
              <w:rPr>
                <w:lang w:eastAsia="ja-JP"/>
              </w:rPr>
            </w:pPr>
            <w:r>
              <w:rPr>
                <w:lang w:eastAsia="ja-JP"/>
              </w:rPr>
              <w:t>maxnoofBearers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9"/>
              <w:rPr>
                <w:lang w:eastAsia="ja-JP"/>
              </w:rPr>
            </w:pPr>
            <w:r>
              <w:rPr>
                <w:lang w:eastAsia="ja-JP"/>
              </w:rPr>
              <w:t>Maximum no. of E-RABs. Value is 256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noWrap w:val="0"/>
            <w:vAlign w:val="top"/>
          </w:tcPr>
          <w:p>
            <w:pPr>
              <w:pStyle w:val="59"/>
              <w:rPr>
                <w:lang w:eastAsia="ja-JP"/>
              </w:rPr>
            </w:pPr>
            <w:r>
              <w:rPr>
                <w:lang w:eastAsia="ja-JP"/>
              </w:rPr>
              <w:t>maxnoof</w:t>
            </w:r>
            <w:r>
              <w:rPr>
                <w:lang w:eastAsia="zh-CN"/>
              </w:rPr>
              <w:t>MDT</w:t>
            </w:r>
            <w:r>
              <w:rPr>
                <w:lang w:eastAsia="ja-JP"/>
              </w:rPr>
              <w:t>PLMNs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9"/>
              <w:rPr>
                <w:lang w:eastAsia="ja-JP"/>
              </w:rPr>
            </w:pPr>
            <w:r>
              <w:rPr>
                <w:lang w:eastAsia="ja-JP"/>
              </w:rPr>
              <w:t xml:space="preserve">PLMNs in the </w:t>
            </w:r>
            <w:r>
              <w:rPr>
                <w:lang w:eastAsia="zh-CN"/>
              </w:rPr>
              <w:t xml:space="preserve">Management Based </w:t>
            </w:r>
            <w:r>
              <w:rPr>
                <w:lang w:eastAsia="ja-JP"/>
              </w:rPr>
              <w:t>MDT PLMN list. Value is 16.</w:t>
            </w:r>
          </w:p>
        </w:tc>
      </w:t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</w:tbl>
    <w:p>
      <w:pPr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-----------------------------------------------------------Next Change ----------------------------------------</w:t>
      </w:r>
    </w:p>
    <w:bookmarkEnd w:id="14"/>
    <w:bookmarkEnd w:id="15"/>
    <w:p>
      <w:pPr>
        <w:pStyle w:val="5"/>
        <w:rPr>
          <w:ins w:id="21" w:author="ZTE-Dapeng" w:date="2022-01-06T22:10:31Z"/>
          <w:rFonts w:eastAsia="Batang"/>
          <w:lang w:eastAsia="en-GB"/>
        </w:rPr>
      </w:pPr>
      <w:ins w:id="22" w:author="ZTE-Dapeng" w:date="2022-01-06T22:10:31Z">
        <w:r>
          <w:rPr>
            <w:rFonts w:eastAsia="Batang"/>
          </w:rPr>
          <w:t>9.2.xyz</w:t>
        </w:r>
      </w:ins>
      <w:ins w:id="23" w:author="ZTE-Dapeng" w:date="2022-01-06T22:10:31Z">
        <w:r>
          <w:rPr>
            <w:rFonts w:eastAsia="Batang"/>
          </w:rPr>
          <w:tab/>
        </w:r>
      </w:ins>
      <w:ins w:id="24" w:author="ZTE-Dapeng" w:date="2022-01-06T22:10:31Z">
        <w:r>
          <w:rPr>
            <w:rFonts w:eastAsia="Batang"/>
          </w:rPr>
          <w:t xml:space="preserve">Bearer Handover Restriction </w:t>
        </w:r>
      </w:ins>
    </w:p>
    <w:p>
      <w:pPr>
        <w:rPr>
          <w:ins w:id="25" w:author="ZTE-Dapeng" w:date="2022-01-06T22:10:31Z"/>
        </w:rPr>
      </w:pPr>
      <w:ins w:id="26" w:author="ZTE-Dapeng" w:date="2022-01-06T22:10:31Z">
        <w:r>
          <w:rPr/>
          <w:t>This IE is used to indicate the E-RAB handover restriction.</w:t>
        </w:r>
      </w:ins>
    </w:p>
    <w:tbl>
      <w:tblPr>
        <w:tblStyle w:val="4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2"/>
        <w:gridCol w:w="1134"/>
        <w:gridCol w:w="1242"/>
        <w:gridCol w:w="1843"/>
        <w:gridCol w:w="25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7" w:author="ZTE-Dapeng" w:date="2022-01-06T22:10:31Z"/>
        </w:trPr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ins w:id="28" w:author="ZTE-Dapeng" w:date="2022-01-06T22:10:31Z"/>
                <w:rFonts w:cs="Arial"/>
                <w:lang w:eastAsia="ja-JP"/>
              </w:rPr>
            </w:pPr>
            <w:ins w:id="29" w:author="ZTE-Dapeng" w:date="2022-01-06T22:10:31Z">
              <w:r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ins w:id="30" w:author="ZTE-Dapeng" w:date="2022-01-06T22:10:31Z"/>
                <w:rFonts w:cs="Arial"/>
                <w:lang w:eastAsia="ja-JP"/>
              </w:rPr>
            </w:pPr>
            <w:ins w:id="31" w:author="ZTE-Dapeng" w:date="2022-01-06T22:10:31Z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2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ins w:id="32" w:author="ZTE-Dapeng" w:date="2022-01-06T22:10:31Z"/>
                <w:rFonts w:cs="Arial"/>
                <w:lang w:eastAsia="ja-JP"/>
              </w:rPr>
            </w:pPr>
            <w:ins w:id="33" w:author="ZTE-Dapeng" w:date="2022-01-06T22:10:31Z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ins w:id="34" w:author="ZTE-Dapeng" w:date="2022-01-06T22:10:31Z"/>
                <w:rFonts w:cs="Arial"/>
                <w:lang w:eastAsia="ja-JP"/>
              </w:rPr>
            </w:pPr>
            <w:ins w:id="35" w:author="ZTE-Dapeng" w:date="2022-01-06T22:10:31Z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ins w:id="36" w:author="ZTE-Dapeng" w:date="2022-01-06T22:10:31Z"/>
                <w:rFonts w:cs="Arial"/>
                <w:lang w:eastAsia="ja-JP"/>
              </w:rPr>
            </w:pPr>
            <w:ins w:id="37" w:author="ZTE-Dapeng" w:date="2022-01-06T22:10:31Z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8" w:author="ZTE-Dapeng" w:date="2022-01-06T22:10:31Z"/>
        </w:trPr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ins w:id="39" w:author="ZTE-Dapeng" w:date="2022-01-06T22:10:31Z"/>
                <w:rFonts w:cs="Arial"/>
                <w:lang w:eastAsia="ja-JP"/>
              </w:rPr>
            </w:pPr>
            <w:ins w:id="40" w:author="ZTE-Dapeng" w:date="2022-01-06T22:10:31Z">
              <w:r>
                <w:rPr>
                  <w:rFonts w:cs="Arial"/>
                  <w:lang w:eastAsia="ja-JP"/>
                </w:rPr>
                <w:t>Bearer Handover Restriction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ins w:id="41" w:author="ZTE-Dapeng" w:date="2022-01-06T22:10:31Z"/>
                <w:rFonts w:cs="Arial"/>
                <w:lang w:eastAsia="ja-JP"/>
              </w:rPr>
            </w:pPr>
            <w:ins w:id="42" w:author="ZTE-Dapeng" w:date="2022-01-06T22:10:31Z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2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ins w:id="43" w:author="ZTE-Dapeng" w:date="2022-01-06T22:10:31Z"/>
                <w:rFonts w:cs="Arial"/>
                <w:lang w:eastAsia="ja-JP"/>
              </w:rPr>
            </w:pP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ins w:id="44" w:author="ZTE-Dapeng" w:date="2022-01-06T22:10:31Z"/>
                <w:rFonts w:cs="Arial"/>
                <w:lang w:eastAsia="ja-JP"/>
              </w:rPr>
            </w:pPr>
            <w:ins w:id="45" w:author="ZTE-Dapeng" w:date="2022-01-06T22:10:31Z">
              <w:r>
                <w:rPr>
                  <w:lang w:val="en-US"/>
                </w:rPr>
                <w:t>ENUMERATED</w:t>
              </w:r>
            </w:ins>
            <w:ins w:id="46" w:author="ZTE-Dapeng" w:date="2022-01-06T22:10:31Z">
              <w:r>
                <w:rPr>
                  <w:lang w:val="en-US"/>
                </w:rPr>
                <w:br w:type="textWrapping"/>
              </w:r>
            </w:ins>
            <w:ins w:id="47" w:author="ZTE-Dapeng" w:date="2022-01-06T22:10:31Z">
              <w:r>
                <w:rPr>
                  <w:lang w:val="en-US"/>
                </w:rPr>
                <w:t>(no 5G, no 2G3G or 5G, …)</w:t>
              </w:r>
            </w:ins>
          </w:p>
        </w:tc>
        <w:tc>
          <w:tcPr>
            <w:tcW w:w="2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ins w:id="48" w:author="ZTE-Dapeng" w:date="2022-01-06T22:10:31Z"/>
                <w:lang w:val="en-US"/>
              </w:rPr>
            </w:pPr>
            <w:ins w:id="49" w:author="ZTE-Dapeng" w:date="2022-01-06T22:10:31Z">
              <w:r>
                <w:rPr>
                  <w:lang w:val="en-US"/>
                </w:rPr>
                <w:t>Value “no 5G” indicates that E-RAB is unable to be handed over to 5G</w:t>
              </w:r>
            </w:ins>
          </w:p>
          <w:p>
            <w:pPr>
              <w:pStyle w:val="59"/>
              <w:rPr>
                <w:ins w:id="50" w:author="ZTE-Dapeng" w:date="2022-01-06T22:10:31Z"/>
                <w:rFonts w:cs="Arial"/>
                <w:lang w:eastAsia="ja-JP"/>
              </w:rPr>
            </w:pPr>
            <w:ins w:id="51" w:author="ZTE-Dapeng" w:date="2022-01-06T22:10:31Z">
              <w:r>
                <w:rPr>
                  <w:lang w:val="en-US"/>
                </w:rPr>
                <w:t>Value “no 2G3G or 5G” indicates that E-RAB is unable to be handed over to 2G/3G and 5G</w:t>
              </w:r>
            </w:ins>
          </w:p>
        </w:tc>
      </w:tr>
    </w:tbl>
    <w:p>
      <w:pPr>
        <w:rPr>
          <w:color w:val="0070C0"/>
        </w:rPr>
      </w:pPr>
    </w:p>
    <w:p>
      <w:pPr>
        <w:rPr>
          <w:ins w:id="52" w:author="ZTE-Dapeng" w:date="2021-08-01T00:07:13Z"/>
        </w:rPr>
      </w:pPr>
    </w:p>
    <w:p>
      <w:pPr>
        <w:bidi w:val="0"/>
      </w:pPr>
    </w:p>
    <w:p>
      <w:pPr>
        <w:bidi w:val="0"/>
      </w:pPr>
      <w:r>
        <w:rPr>
          <w:rFonts w:hint="eastAsia"/>
          <w:lang w:val="en-US" w:eastAsia="zh-CN"/>
        </w:rPr>
        <w:t>-----------------------------------------------------------Next Change ----------------------------------------</w:t>
      </w:r>
    </w:p>
    <w:p>
      <w:pPr>
        <w:tabs>
          <w:tab w:val="left" w:pos="6621"/>
        </w:tabs>
        <w:rPr>
          <w:rFonts w:hint="eastAsia" w:eastAsia="宋体"/>
          <w:lang w:eastAsia="zh-CN"/>
        </w:rPr>
        <w:sectPr>
          <w:headerReference r:id="rId4" w:type="default"/>
          <w:footnotePr>
            <w:numRestart w:val="eachSect"/>
          </w:footnotePr>
          <w:pgSz w:w="11907" w:h="16840"/>
          <w:pgMar w:top="1417" w:right="1134" w:bottom="1134" w:left="1134" w:header="680" w:footer="567" w:gutter="0"/>
          <w:cols w:space="0" w:num="1"/>
          <w:rtlGutter w:val="0"/>
          <w:docGrid w:linePitch="272" w:charSpace="0"/>
        </w:sectPr>
      </w:pPr>
    </w:p>
    <w:p>
      <w:pPr>
        <w:pStyle w:val="4"/>
      </w:pPr>
      <w:bookmarkStart w:id="38" w:name="_Toc29906626"/>
      <w:bookmarkStart w:id="39" w:name="_Toc81228556"/>
      <w:bookmarkStart w:id="40" w:name="_Toc20954612"/>
      <w:bookmarkStart w:id="41" w:name="_Toc36550620"/>
      <w:bookmarkStart w:id="42" w:name="_Toc29902622"/>
      <w:bookmarkStart w:id="43" w:name="_Toc45227892"/>
      <w:bookmarkStart w:id="44" w:name="_Toc45104396"/>
      <w:bookmarkStart w:id="45" w:name="_Toc64382321"/>
      <w:bookmarkStart w:id="46" w:name="_Toc45891706"/>
      <w:bookmarkStart w:id="47" w:name="_Toc51764351"/>
      <w:bookmarkStart w:id="48" w:name="_Toc56528353"/>
      <w:bookmarkStart w:id="49" w:name="_Toc66283896"/>
      <w:bookmarkStart w:id="50" w:name="_Toc67911272"/>
      <w:bookmarkStart w:id="51" w:name="_Toc73980050"/>
      <w:bookmarkStart w:id="52" w:name="_Hlk44084407"/>
      <w:r>
        <w:t>9.3.4</w:t>
      </w:r>
      <w:r>
        <w:tab/>
      </w:r>
      <w:r>
        <w:t>PDU Definitions</w:t>
      </w:r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bookmarkEnd w:id="52"/>
    <w:p>
      <w:pPr>
        <w:pStyle w:val="70"/>
        <w:spacing w:line="0" w:lineRule="atLeast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>-- ASN1START</w:t>
      </w:r>
    </w:p>
    <w:p>
      <w:pPr>
        <w:pStyle w:val="70"/>
        <w:spacing w:line="0" w:lineRule="atLeast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>-- **************************************************************</w:t>
      </w:r>
    </w:p>
    <w:p>
      <w:pPr>
        <w:pStyle w:val="70"/>
        <w:spacing w:line="0" w:lineRule="atLeast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>--</w:t>
      </w:r>
    </w:p>
    <w:p>
      <w:pPr>
        <w:pStyle w:val="70"/>
        <w:spacing w:line="0" w:lineRule="atLeast"/>
        <w:outlineLvl w:val="3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>-- PDU definitions for X2AP.</w:t>
      </w:r>
    </w:p>
    <w:p>
      <w:pPr>
        <w:pStyle w:val="70"/>
        <w:spacing w:line="0" w:lineRule="atLeast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>--</w:t>
      </w:r>
    </w:p>
    <w:p>
      <w:pPr>
        <w:pStyle w:val="70"/>
        <w:spacing w:line="0" w:lineRule="atLeast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>-- **************************************************************</w:t>
      </w:r>
    </w:p>
    <w:p>
      <w:pPr>
        <w:pStyle w:val="70"/>
        <w:spacing w:line="0" w:lineRule="atLeast"/>
        <w:rPr>
          <w:snapToGrid w:val="0"/>
          <w:lang w:val="en-GB" w:eastAsia="ko-KR"/>
        </w:rPr>
      </w:pPr>
    </w:p>
    <w:p>
      <w:pPr>
        <w:pStyle w:val="70"/>
        <w:spacing w:line="0" w:lineRule="atLeast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>X2AP-PDU-Contents {</w:t>
      </w:r>
    </w:p>
    <w:p>
      <w:pPr>
        <w:pStyle w:val="70"/>
        <w:spacing w:line="0" w:lineRule="atLeast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 xml:space="preserve">itu-t (0) identified-organization (4) etsi (0) mobileDomain (0) </w:t>
      </w:r>
    </w:p>
    <w:p>
      <w:pPr>
        <w:pStyle w:val="70"/>
        <w:spacing w:line="0" w:lineRule="atLeast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>eps-Access (21) modules (3) x2ap (2) version1 (1) x2ap-PDU-Contents (1) }</w:t>
      </w:r>
    </w:p>
    <w:p>
      <w:pPr>
        <w:pStyle w:val="70"/>
        <w:spacing w:line="0" w:lineRule="atLeast"/>
        <w:rPr>
          <w:snapToGrid w:val="0"/>
          <w:lang w:val="en-GB" w:eastAsia="ko-KR"/>
        </w:rPr>
      </w:pPr>
    </w:p>
    <w:p>
      <w:pPr>
        <w:pStyle w:val="70"/>
        <w:spacing w:line="0" w:lineRule="atLeast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 xml:space="preserve">DEFINITIONS AUTOMATIC TAGS ::= </w:t>
      </w:r>
    </w:p>
    <w:p>
      <w:pPr>
        <w:pStyle w:val="70"/>
        <w:spacing w:line="0" w:lineRule="atLeast"/>
        <w:rPr>
          <w:snapToGrid w:val="0"/>
          <w:lang w:val="en-GB" w:eastAsia="ko-KR"/>
        </w:rPr>
      </w:pPr>
    </w:p>
    <w:p>
      <w:pPr>
        <w:pStyle w:val="70"/>
        <w:spacing w:line="0" w:lineRule="atLeast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>BEGIN</w:t>
      </w:r>
    </w:p>
    <w:p>
      <w:pPr>
        <w:pStyle w:val="70"/>
        <w:spacing w:line="0" w:lineRule="atLeast"/>
        <w:rPr>
          <w:snapToGrid w:val="0"/>
          <w:lang w:val="en-GB" w:eastAsia="ko-KR"/>
        </w:rPr>
      </w:pPr>
    </w:p>
    <w:p>
      <w:pPr>
        <w:pStyle w:val="70"/>
        <w:spacing w:line="0" w:lineRule="atLeast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>-- **************************************************************</w:t>
      </w:r>
    </w:p>
    <w:p>
      <w:pPr>
        <w:pStyle w:val="70"/>
        <w:spacing w:line="0" w:lineRule="atLeast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>--</w:t>
      </w:r>
    </w:p>
    <w:p>
      <w:pPr>
        <w:pStyle w:val="70"/>
        <w:spacing w:line="0" w:lineRule="atLeast"/>
        <w:outlineLvl w:val="3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>-- IE parameter types from other modules.</w:t>
      </w:r>
    </w:p>
    <w:p>
      <w:pPr>
        <w:pStyle w:val="70"/>
        <w:spacing w:line="0" w:lineRule="atLeast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>--</w:t>
      </w:r>
    </w:p>
    <w:p>
      <w:pPr>
        <w:pStyle w:val="70"/>
        <w:spacing w:line="0" w:lineRule="atLeast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>-- **************************************************************</w:t>
      </w:r>
    </w:p>
    <w:p>
      <w:pPr>
        <w:pStyle w:val="70"/>
        <w:rPr>
          <w:snapToGrid w:val="0"/>
        </w:rPr>
      </w:pPr>
    </w:p>
    <w:p>
      <w:pPr>
        <w:pStyle w:val="70"/>
        <w:rPr>
          <w:snapToGrid w:val="0"/>
        </w:rPr>
      </w:pPr>
      <w:r>
        <w:rPr>
          <w:snapToGrid w:val="0"/>
        </w:rPr>
        <w:t>IMPORTS</w:t>
      </w:r>
    </w:p>
    <w:p>
      <w:pPr>
        <w:pStyle w:val="70"/>
      </w:pPr>
      <w:r>
        <w:rPr>
          <w:snapToGrid w:val="0"/>
        </w:rPr>
        <w:tab/>
      </w:r>
    </w:p>
    <w:p>
      <w:pPr>
        <w:tabs>
          <w:tab w:val="left" w:pos="6621"/>
        </w:tabs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--Omit un changed part</w:t>
      </w:r>
    </w:p>
    <w:p>
      <w:pPr>
        <w:pStyle w:val="70"/>
        <w:ind w:firstLine="480" w:firstLineChars="300"/>
        <w:rPr>
          <w:rFonts w:eastAsia="DengXian"/>
          <w:snapToGrid w:val="0"/>
          <w:lang w:eastAsia="zh-CN"/>
        </w:rPr>
      </w:pPr>
      <w:r>
        <w:rPr>
          <w:rFonts w:hint="eastAsia" w:eastAsia="DengXian"/>
          <w:snapToGrid w:val="0"/>
          <w:lang w:eastAsia="zh-CN"/>
        </w:rPr>
        <w:t>DuplicationActivation</w:t>
      </w:r>
      <w:r>
        <w:rPr>
          <w:rFonts w:eastAsia="DengXian"/>
          <w:snapToGrid w:val="0"/>
          <w:lang w:eastAsia="zh-CN"/>
        </w:rPr>
        <w:t>,</w:t>
      </w:r>
    </w:p>
    <w:p>
      <w:pPr>
        <w:pStyle w:val="70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>GNBOverloadInformation,</w:t>
      </w:r>
    </w:p>
    <w:p>
      <w:pPr>
        <w:pStyle w:val="70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>NewDRBIDrequest,</w:t>
      </w:r>
    </w:p>
    <w:p>
      <w:pPr>
        <w:pStyle w:val="70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>DesiredActNotificationLevel,</w:t>
      </w:r>
    </w:p>
    <w:p>
      <w:pPr>
        <w:pStyle w:val="70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>LocationInformationSgNB,</w:t>
      </w:r>
    </w:p>
    <w:p>
      <w:pPr>
        <w:pStyle w:val="70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>LocationInformationSgNBReporting,</w:t>
      </w:r>
    </w:p>
    <w:p>
      <w:pPr>
        <w:pStyle w:val="70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>EndcSONConfigurationTransfer,</w:t>
      </w:r>
    </w:p>
    <w:p>
      <w:pPr>
        <w:pStyle w:val="70"/>
        <w:rPr>
          <w:rFonts w:cs="Courier New"/>
          <w:lang w:val="en-US"/>
        </w:rPr>
      </w:pPr>
      <w:r>
        <w:rPr>
          <w:rFonts w:eastAsia="DengXian"/>
          <w:snapToGrid w:val="0"/>
          <w:lang w:eastAsia="zh-CN"/>
        </w:rPr>
        <w:tab/>
      </w:r>
      <w:r>
        <w:rPr>
          <w:rFonts w:cs="Courier New"/>
          <w:lang w:val="en-US"/>
        </w:rPr>
        <w:t>NRNeighbour-Information,</w:t>
      </w:r>
    </w:p>
    <w:p>
      <w:pPr>
        <w:pStyle w:val="70"/>
        <w:rPr>
          <w:rFonts w:cs="Courier New"/>
          <w:lang w:val="en-US"/>
        </w:rPr>
      </w:pPr>
      <w:r>
        <w:rPr>
          <w:rFonts w:cs="Courier New"/>
          <w:lang w:val="en-US"/>
        </w:rPr>
        <w:tab/>
      </w:r>
      <w:r>
        <w:rPr>
          <w:rFonts w:cs="Courier New"/>
          <w:lang w:val="en-US"/>
        </w:rPr>
        <w:t>InterfaceInstanceIndication,</w:t>
      </w:r>
    </w:p>
    <w:p>
      <w:pPr>
        <w:pStyle w:val="70"/>
        <w:rPr>
          <w:rFonts w:cs="Courier New"/>
          <w:lang w:val="en-US"/>
        </w:rPr>
      </w:pPr>
      <w:r>
        <w:rPr>
          <w:rFonts w:cs="Courier New"/>
          <w:lang w:val="en-US"/>
        </w:rPr>
        <w:tab/>
      </w:r>
      <w:r>
        <w:rPr>
          <w:rFonts w:cs="Courier New"/>
          <w:lang w:val="en-US"/>
        </w:rPr>
        <w:t>BPLMN-ID-Info-NR,</w:t>
      </w:r>
    </w:p>
    <w:p>
      <w:pPr>
        <w:pStyle w:val="70"/>
        <w:rPr>
          <w:ins w:id="53" w:author="ZTE-Dapeng" w:date="2022-01-06T22:24:12Z"/>
          <w:rFonts w:hint="eastAsia" w:eastAsia="宋体"/>
          <w:snapToGrid w:val="0"/>
          <w:lang w:val="en-US" w:eastAsia="zh-CN"/>
        </w:rPr>
      </w:pPr>
      <w:r>
        <w:rPr>
          <w:rFonts w:cs="Courier New"/>
          <w:lang w:val="en-US"/>
        </w:rPr>
        <w:tab/>
      </w:r>
      <w:r>
        <w:rPr>
          <w:rFonts w:cs="Courier New"/>
          <w:lang w:val="en-US"/>
        </w:rPr>
        <w:t>EPCHandoverRestrictionListContainer</w:t>
      </w:r>
      <w:ins w:id="54" w:author="ZTE-Dapeng" w:date="2022-01-06T22:24:12Z">
        <w:r>
          <w:rPr>
            <w:rFonts w:hint="eastAsia" w:eastAsia="宋体"/>
            <w:snapToGrid w:val="0"/>
            <w:lang w:val="en-US" w:eastAsia="zh-CN"/>
          </w:rPr>
          <w:t>,</w:t>
        </w:r>
      </w:ins>
    </w:p>
    <w:p>
      <w:pPr>
        <w:pStyle w:val="70"/>
        <w:spacing w:line="0" w:lineRule="atLeast"/>
        <w:ind w:firstLine="320" w:firstLineChars="200"/>
        <w:rPr>
          <w:ins w:id="55" w:author="ZTE-Dapeng" w:date="2022-01-06T22:24:12Z"/>
          <w:snapToGrid w:val="0"/>
          <w:lang w:val="en-GB" w:eastAsia="ko-KR"/>
        </w:rPr>
      </w:pPr>
      <w:ins w:id="56" w:author="ZTE-Dapeng" w:date="2022-01-06T22:24:12Z">
        <w:r>
          <w:rPr>
            <w:snapToGrid w:val="0"/>
          </w:rPr>
          <w:t>BearerHandoverRestriction</w:t>
        </w:r>
      </w:ins>
    </w:p>
    <w:p>
      <w:pPr>
        <w:pStyle w:val="70"/>
        <w:spacing w:line="0" w:lineRule="atLeast"/>
        <w:rPr>
          <w:snapToGrid w:val="0"/>
          <w:lang w:val="en-GB" w:eastAsia="ko-KR"/>
        </w:rPr>
      </w:pPr>
    </w:p>
    <w:p>
      <w:pPr>
        <w:pStyle w:val="70"/>
        <w:spacing w:line="0" w:lineRule="atLeast"/>
        <w:rPr>
          <w:snapToGrid w:val="0"/>
          <w:lang w:val="en-GB" w:eastAsia="ko-KR"/>
        </w:rPr>
      </w:pPr>
    </w:p>
    <w:p>
      <w:pPr>
        <w:bidi w:val="0"/>
      </w:pPr>
      <w:r>
        <w:rPr>
          <w:rFonts w:hint="eastAsia"/>
          <w:lang w:val="en-US" w:eastAsia="zh-CN"/>
        </w:rPr>
        <w:t>-----------------------------------------------------------Next Change ----------------------------------------</w:t>
      </w:r>
    </w:p>
    <w:p>
      <w:pPr>
        <w:pStyle w:val="70"/>
        <w:tabs>
          <w:tab w:val="left" w:pos="11100"/>
        </w:tabs>
        <w:rPr>
          <w:szCs w:val="16"/>
        </w:rPr>
      </w:pPr>
    </w:p>
    <w:p>
      <w:pPr>
        <w:pStyle w:val="70"/>
        <w:tabs>
          <w:tab w:val="left" w:pos="11100"/>
        </w:tabs>
        <w:rPr>
          <w:szCs w:val="16"/>
        </w:rPr>
      </w:pPr>
    </w:p>
    <w:p>
      <w:pPr>
        <w:pStyle w:val="70"/>
        <w:tabs>
          <w:tab w:val="left" w:pos="11100"/>
        </w:tabs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>id-InterfaceInstanceIndication,</w:t>
      </w:r>
    </w:p>
    <w:p>
      <w:pPr>
        <w:pStyle w:val="70"/>
        <w:tabs>
          <w:tab w:val="left" w:pos="11100"/>
        </w:tabs>
      </w:pP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>id-BPLMN-ID-Info-NR,</w:t>
      </w:r>
    </w:p>
    <w:p>
      <w:pPr>
        <w:pStyle w:val="70"/>
        <w:tabs>
          <w:tab w:val="left" w:pos="11100"/>
        </w:tabs>
      </w:pPr>
      <w:r>
        <w:tab/>
      </w:r>
      <w:r>
        <w:rPr>
          <w:snapToGrid w:val="0"/>
        </w:rPr>
        <w:t>id-ERABs-transferred-to-MeNB,</w:t>
      </w:r>
    </w:p>
    <w:p>
      <w:pPr>
        <w:pStyle w:val="70"/>
      </w:pPr>
      <w:r>
        <w:tab/>
      </w:r>
      <w:r>
        <w:t>id-EPCHandoverRestrictionListContainer,</w:t>
      </w:r>
    </w:p>
    <w:p>
      <w:pPr>
        <w:pStyle w:val="70"/>
        <w:tabs>
          <w:tab w:val="left" w:pos="11100"/>
        </w:tabs>
        <w:ind w:firstLine="480" w:firstLineChars="300"/>
        <w:rPr>
          <w:ins w:id="57" w:author="ZTE-Dapeng" w:date="2022-01-06T22:24:03Z"/>
          <w:rFonts w:hint="default" w:eastAsia="宋体"/>
          <w:snapToGrid w:val="0"/>
          <w:lang w:val="en-US" w:eastAsia="zh-CN"/>
        </w:rPr>
      </w:pPr>
      <w:ins w:id="58" w:author="ZTE-Dapeng" w:date="2022-01-06T22:24:03Z">
        <w:r>
          <w:rPr>
            <w:rFonts w:cs="Courier New"/>
            <w:snapToGrid w:val="0"/>
            <w:lang w:val="en-GB" w:eastAsia="ko-KR"/>
          </w:rPr>
          <w:t>id-</w:t>
        </w:r>
      </w:ins>
      <w:ins w:id="59" w:author="ZTE-Dapeng" w:date="2022-01-06T22:24:03Z">
        <w:r>
          <w:rPr>
            <w:snapToGrid w:val="0"/>
          </w:rPr>
          <w:t>BearerHandoverRestriction</w:t>
        </w:r>
      </w:ins>
      <w:ins w:id="60" w:author="ZTE-Dapeng" w:date="2022-01-06T22:24:03Z">
        <w:r>
          <w:rPr>
            <w:rFonts w:hint="eastAsia" w:eastAsia="宋体"/>
            <w:snapToGrid w:val="0"/>
            <w:lang w:val="en-US" w:eastAsia="zh-CN"/>
          </w:rPr>
          <w:t>,</w:t>
        </w:r>
      </w:ins>
    </w:p>
    <w:p>
      <w:pPr>
        <w:pStyle w:val="70"/>
      </w:pPr>
    </w:p>
    <w:p>
      <w:pPr>
        <w:pStyle w:val="70"/>
      </w:pPr>
    </w:p>
    <w:p>
      <w:pPr>
        <w:pStyle w:val="70"/>
        <w:rPr>
          <w:lang w:val="en-GB" w:eastAsia="ko-KR"/>
        </w:rPr>
      </w:pPr>
      <w:r>
        <w:rPr>
          <w:szCs w:val="16"/>
          <w:lang w:val="en-GB" w:eastAsia="ko-KR"/>
        </w:rPr>
        <w:tab/>
      </w:r>
      <w:r>
        <w:rPr>
          <w:szCs w:val="16"/>
          <w:lang w:val="en-GB" w:eastAsia="ko-KR"/>
        </w:rPr>
        <w:t>maxCellineNB,</w:t>
      </w:r>
    </w:p>
    <w:p>
      <w:pPr>
        <w:pStyle w:val="70"/>
        <w:rPr>
          <w:lang w:val="en-GB" w:eastAsia="ko-KR"/>
        </w:rPr>
      </w:pPr>
      <w:r>
        <w:rPr>
          <w:lang w:val="en-GB" w:eastAsia="ko-KR"/>
        </w:rPr>
        <w:tab/>
      </w:r>
      <w:r>
        <w:rPr>
          <w:lang w:val="en-GB" w:eastAsia="ko-KR"/>
        </w:rPr>
        <w:t>maxnoofBearers,</w:t>
      </w:r>
    </w:p>
    <w:p>
      <w:pPr>
        <w:pStyle w:val="70"/>
        <w:rPr>
          <w:lang w:val="en-GB" w:eastAsia="ko-KR"/>
        </w:rPr>
      </w:pPr>
      <w:r>
        <w:rPr>
          <w:lang w:val="en-GB" w:eastAsia="ko-KR"/>
        </w:rPr>
        <w:tab/>
      </w:r>
      <w:r>
        <w:rPr>
          <w:szCs w:val="16"/>
          <w:lang w:val="en-GB" w:eastAsia="ko-KR"/>
        </w:rPr>
        <w:t>maxnoofPDCP-SN,</w:t>
      </w:r>
    </w:p>
    <w:p>
      <w:pPr>
        <w:pStyle w:val="70"/>
        <w:rPr>
          <w:lang w:val="en-GB" w:eastAsia="ko-KR"/>
        </w:rPr>
      </w:pPr>
      <w:r>
        <w:rPr>
          <w:lang w:val="en-GB" w:eastAsia="ko-KR"/>
        </w:rPr>
        <w:tab/>
      </w:r>
      <w:r>
        <w:rPr>
          <w:lang w:val="en-GB" w:eastAsia="ko-KR"/>
        </w:rPr>
        <w:t>maxFailedMeasObjects,</w:t>
      </w:r>
    </w:p>
    <w:p>
      <w:pPr>
        <w:pStyle w:val="70"/>
        <w:rPr>
          <w:lang w:val="en-GB" w:eastAsia="ko-KR"/>
        </w:rPr>
      </w:pPr>
      <w:r>
        <w:rPr>
          <w:lang w:val="en-GB" w:eastAsia="ko-KR"/>
        </w:rPr>
        <w:tab/>
      </w:r>
      <w:r>
        <w:rPr>
          <w:lang w:val="en-GB" w:eastAsia="ko-KR"/>
        </w:rPr>
        <w:t>maxnoofCellIDforMDT,</w:t>
      </w:r>
    </w:p>
    <w:p>
      <w:pPr>
        <w:pStyle w:val="70"/>
        <w:rPr>
          <w:lang w:val="en-GB" w:eastAsia="ko-KR"/>
        </w:rPr>
      </w:pPr>
      <w:r>
        <w:rPr>
          <w:lang w:val="en-GB" w:eastAsia="ko-KR"/>
        </w:rPr>
        <w:tab/>
      </w:r>
      <w:r>
        <w:rPr>
          <w:lang w:val="en-GB" w:eastAsia="ko-KR"/>
        </w:rPr>
        <w:t>maxnoofTAforMDT,</w:t>
      </w:r>
    </w:p>
    <w:p>
      <w:pPr>
        <w:pStyle w:val="70"/>
        <w:rPr>
          <w:rFonts w:eastAsia="DengXian"/>
          <w:lang w:eastAsia="zh-CN"/>
        </w:rPr>
      </w:pPr>
      <w:r>
        <w:rPr>
          <w:rFonts w:eastAsia="DengXian"/>
          <w:lang w:eastAsia="zh-CN"/>
        </w:rPr>
        <w:tab/>
      </w:r>
      <w:r>
        <w:rPr>
          <w:rFonts w:eastAsia="DengXian"/>
          <w:lang w:eastAsia="zh-CN"/>
        </w:rPr>
        <w:t>maxCellinengNB,</w:t>
      </w:r>
    </w:p>
    <w:p>
      <w:pPr>
        <w:pStyle w:val="70"/>
        <w:rPr>
          <w:lang w:val="en-GB" w:eastAsia="ko-KR"/>
        </w:rPr>
      </w:pPr>
      <w:r>
        <w:rPr>
          <w:lang w:val="en-GB" w:eastAsia="ko-KR"/>
        </w:rPr>
        <w:tab/>
      </w:r>
      <w:r>
        <w:rPr>
          <w:lang w:val="en-GB" w:eastAsia="ko-KR"/>
        </w:rPr>
        <w:t>maxnoofCellIDforQMC,</w:t>
      </w:r>
    </w:p>
    <w:p>
      <w:pPr>
        <w:pStyle w:val="70"/>
        <w:rPr>
          <w:lang w:val="en-GB" w:eastAsia="ko-KR"/>
        </w:rPr>
      </w:pPr>
      <w:r>
        <w:rPr>
          <w:lang w:val="en-GB" w:eastAsia="ko-KR"/>
        </w:rPr>
        <w:tab/>
      </w:r>
      <w:r>
        <w:rPr>
          <w:lang w:val="en-GB" w:eastAsia="ko-KR"/>
        </w:rPr>
        <w:t>maxnoofTAforQMC,</w:t>
      </w:r>
    </w:p>
    <w:p>
      <w:pPr>
        <w:pStyle w:val="70"/>
        <w:tabs>
          <w:tab w:val="left" w:pos="11100"/>
        </w:tabs>
        <w:rPr>
          <w:lang w:val="en-GB" w:eastAsia="ko-KR"/>
        </w:rPr>
      </w:pPr>
      <w:r>
        <w:rPr>
          <w:lang w:val="en-GB" w:eastAsia="ko-KR"/>
        </w:rPr>
        <w:tab/>
      </w:r>
      <w:r>
        <w:rPr>
          <w:lang w:val="en-GB" w:eastAsia="ko-KR"/>
        </w:rPr>
        <w:t>maxnoofPLMNforQMC,</w:t>
      </w:r>
    </w:p>
    <w:p>
      <w:pPr>
        <w:pStyle w:val="70"/>
        <w:tabs>
          <w:tab w:val="left" w:pos="11100"/>
        </w:tabs>
        <w:rPr>
          <w:lang w:val="en-GB" w:eastAsia="ko-KR"/>
        </w:rPr>
      </w:pPr>
      <w:r>
        <w:rPr>
          <w:lang w:val="en-GB" w:eastAsia="ko-KR"/>
        </w:rPr>
        <w:tab/>
      </w:r>
      <w:r>
        <w:rPr>
          <w:lang w:val="en-GB" w:eastAsia="ko-KR"/>
        </w:rPr>
        <w:t>maxnoofProtectedResourcePatterns,</w:t>
      </w:r>
    </w:p>
    <w:p>
      <w:pPr>
        <w:pStyle w:val="70"/>
        <w:tabs>
          <w:tab w:val="left" w:pos="11100"/>
        </w:tabs>
        <w:rPr>
          <w:lang w:val="en-GB" w:eastAsia="ko-KR"/>
        </w:rPr>
      </w:pPr>
      <w:r>
        <w:rPr>
          <w:lang w:val="en-GB" w:eastAsia="ko-KR"/>
        </w:rPr>
        <w:tab/>
      </w:r>
      <w:r>
        <w:rPr>
          <w:lang w:val="en-GB" w:eastAsia="ko-KR"/>
        </w:rPr>
        <w:t>maxnoNRcellsSpectrumSharingWithE-UTRA,</w:t>
      </w:r>
    </w:p>
    <w:p>
      <w:pPr>
        <w:pStyle w:val="70"/>
        <w:tabs>
          <w:tab w:val="left" w:pos="11100"/>
        </w:tabs>
        <w:rPr>
          <w:lang w:val="en-GB" w:eastAsia="ko-KR"/>
        </w:rPr>
      </w:pPr>
      <w:r>
        <w:rPr>
          <w:lang w:val="en-GB" w:eastAsia="ko-KR"/>
        </w:rPr>
        <w:tab/>
      </w:r>
      <w:r>
        <w:rPr>
          <w:lang w:val="en-GB" w:eastAsia="ko-KR"/>
        </w:rPr>
        <w:t>maxnoofNrCellBands</w:t>
      </w:r>
    </w:p>
    <w:p>
      <w:pPr>
        <w:pStyle w:val="70"/>
        <w:tabs>
          <w:tab w:val="left" w:pos="11100"/>
        </w:tabs>
        <w:rPr>
          <w:szCs w:val="16"/>
          <w:lang w:val="en-GB" w:eastAsia="ko-KR"/>
        </w:rPr>
      </w:pPr>
    </w:p>
    <w:p>
      <w:pPr>
        <w:tabs>
          <w:tab w:val="left" w:pos="6621"/>
        </w:tabs>
        <w:rPr>
          <w:rFonts w:hint="default" w:eastAsia="宋体"/>
          <w:lang w:val="en-US" w:eastAsia="zh-CN"/>
        </w:rPr>
      </w:pPr>
    </w:p>
    <w:p>
      <w:pPr>
        <w:bidi w:val="0"/>
      </w:pPr>
      <w:r>
        <w:rPr>
          <w:rFonts w:hint="eastAsia"/>
          <w:lang w:val="en-US" w:eastAsia="zh-CN"/>
        </w:rPr>
        <w:t>-----------------------------------------------------------Next Change ----------------------------------------</w:t>
      </w:r>
    </w:p>
    <w:p>
      <w:pPr>
        <w:tabs>
          <w:tab w:val="left" w:pos="6621"/>
        </w:tabs>
        <w:rPr>
          <w:rFonts w:hint="eastAsia" w:eastAsia="宋体"/>
          <w:lang w:eastAsia="zh-CN"/>
        </w:rPr>
      </w:pPr>
    </w:p>
    <w:p>
      <w:pPr>
        <w:pStyle w:val="70"/>
        <w:spacing w:line="0" w:lineRule="atLeast"/>
        <w:rPr>
          <w:snapToGrid w:val="0"/>
          <w:lang w:val="en-GB" w:eastAsia="ko-KR"/>
        </w:rPr>
      </w:pPr>
      <w:r>
        <w:rPr>
          <w:lang w:val="en-GB" w:eastAsia="ko-KR"/>
        </w:rPr>
        <w:t>E-RABs-ToBeSetup-Item</w:t>
      </w:r>
      <w:r>
        <w:rPr>
          <w:snapToGrid w:val="0"/>
          <w:lang w:val="en-GB" w:eastAsia="ko-KR"/>
        </w:rPr>
        <w:t xml:space="preserve"> ::= SEQUENCE {</w:t>
      </w:r>
    </w:p>
    <w:p>
      <w:pPr>
        <w:pStyle w:val="70"/>
        <w:spacing w:line="0" w:lineRule="atLeast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ab/>
      </w:r>
      <w:r>
        <w:rPr>
          <w:lang w:val="en-GB" w:eastAsia="ko-KR"/>
        </w:rPr>
        <w:t>e-RAB-ID</w:t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lang w:val="en-GB" w:eastAsia="ko-KR"/>
        </w:rPr>
        <w:t>E-RAB-ID</w:t>
      </w:r>
      <w:r>
        <w:rPr>
          <w:snapToGrid w:val="0"/>
          <w:lang w:val="en-GB" w:eastAsia="ko-KR"/>
        </w:rPr>
        <w:t>,</w:t>
      </w:r>
    </w:p>
    <w:p>
      <w:pPr>
        <w:pStyle w:val="70"/>
        <w:spacing w:line="0" w:lineRule="atLeast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ab/>
      </w:r>
      <w:r>
        <w:rPr>
          <w:lang w:val="en-GB" w:eastAsia="ko-KR"/>
        </w:rPr>
        <w:t>e-RAB-Level-QoS-Parameters</w:t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>E-RAB-Level-QoS-Parameters,</w:t>
      </w:r>
    </w:p>
    <w:p>
      <w:pPr>
        <w:pStyle w:val="70"/>
        <w:spacing w:line="0" w:lineRule="atLeast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ab/>
      </w:r>
      <w:r>
        <w:rPr>
          <w:lang w:val="en-GB" w:eastAsia="ko-KR"/>
        </w:rPr>
        <w:t>dL-Forwarding</w:t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>DL-Forwarding</w:t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>OPTIONAL,</w:t>
      </w:r>
    </w:p>
    <w:p>
      <w:pPr>
        <w:pStyle w:val="70"/>
        <w:spacing w:line="0" w:lineRule="atLeast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ab/>
      </w:r>
      <w:r>
        <w:rPr>
          <w:lang w:val="en-GB" w:eastAsia="ko-KR"/>
        </w:rPr>
        <w:t>uL-GTPtunnelEndpoint</w:t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lang w:val="en-GB" w:eastAsia="ko-KR"/>
        </w:rPr>
        <w:t>GTPtunnelEndpoint</w:t>
      </w:r>
      <w:r>
        <w:rPr>
          <w:snapToGrid w:val="0"/>
          <w:lang w:val="en-GB" w:eastAsia="ko-KR"/>
        </w:rPr>
        <w:t>,</w:t>
      </w:r>
    </w:p>
    <w:p>
      <w:pPr>
        <w:pStyle w:val="70"/>
        <w:spacing w:line="0" w:lineRule="atLeast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iE-Extensions</w:t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ProtocolExtensionContainer { {</w:t>
      </w:r>
      <w:r>
        <w:rPr>
          <w:bCs/>
          <w:lang w:val="en-GB" w:eastAsia="ko-KR"/>
        </w:rPr>
        <w:t>E-RABs-ToBeSetup-Item</w:t>
      </w:r>
      <w:r>
        <w:rPr>
          <w:snapToGrid w:val="0"/>
          <w:lang w:val="en-GB" w:eastAsia="ko-KR"/>
        </w:rPr>
        <w:t>ExtIEs} } OPTIONAL,</w:t>
      </w:r>
    </w:p>
    <w:p>
      <w:pPr>
        <w:pStyle w:val="70"/>
        <w:spacing w:line="0" w:lineRule="atLeast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...</w:t>
      </w:r>
    </w:p>
    <w:p>
      <w:pPr>
        <w:pStyle w:val="70"/>
        <w:spacing w:line="0" w:lineRule="atLeast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>}</w:t>
      </w:r>
    </w:p>
    <w:p>
      <w:pPr>
        <w:pStyle w:val="70"/>
        <w:spacing w:line="0" w:lineRule="atLeast"/>
        <w:rPr>
          <w:snapToGrid w:val="0"/>
          <w:lang w:val="en-GB" w:eastAsia="ko-KR"/>
        </w:rPr>
      </w:pPr>
    </w:p>
    <w:p>
      <w:pPr>
        <w:pStyle w:val="70"/>
        <w:spacing w:line="0" w:lineRule="atLeast"/>
        <w:rPr>
          <w:snapToGrid w:val="0"/>
          <w:lang w:val="en-GB" w:eastAsia="ko-KR"/>
        </w:rPr>
      </w:pPr>
      <w:r>
        <w:rPr>
          <w:bCs/>
          <w:lang w:val="en-GB" w:eastAsia="ko-KR"/>
        </w:rPr>
        <w:t>E-RABs-ToBeSetup-Item</w:t>
      </w:r>
      <w:r>
        <w:rPr>
          <w:snapToGrid w:val="0"/>
          <w:lang w:val="en-GB" w:eastAsia="ko-KR"/>
        </w:rPr>
        <w:t>ExtIEs X2AP-PROTOCOL-EXTENSION ::= {</w:t>
      </w:r>
    </w:p>
    <w:p>
      <w:pPr>
        <w:pStyle w:val="70"/>
        <w:spacing w:line="0" w:lineRule="atLeast"/>
        <w:rPr>
          <w:ins w:id="61" w:author="ZTE-Dapeng" w:date="2022-01-06T22:21:05Z"/>
          <w:rFonts w:hint="eastAsia" w:eastAsia="宋体"/>
          <w:snapToGrid w:val="0"/>
          <w:lang w:val="en-US" w:eastAsia="zh-CN"/>
        </w:rPr>
      </w:pP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{ ID id-BearerType</w:t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CRITICALITY reject</w:t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EXTENSION BearerType</w:t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PRESENCE optional}</w:t>
      </w:r>
      <w:del w:id="62" w:author="ZTE-Dapeng" w:date="2022-01-06T22:21:02Z">
        <w:r>
          <w:rPr>
            <w:snapToGrid w:val="0"/>
            <w:lang w:val="en-GB" w:eastAsia="ko-KR"/>
          </w:rPr>
          <w:delText>,</w:delText>
        </w:r>
      </w:del>
      <w:ins w:id="63" w:author="ZTE-Dapeng" w:date="2022-01-06T22:21:03Z">
        <w:r>
          <w:rPr>
            <w:rFonts w:hint="eastAsia" w:eastAsia="宋体"/>
            <w:snapToGrid w:val="0"/>
            <w:lang w:val="en-US" w:eastAsia="zh-CN"/>
          </w:rPr>
          <w:t>|</w:t>
        </w:r>
      </w:ins>
    </w:p>
    <w:p>
      <w:pPr>
        <w:pStyle w:val="70"/>
        <w:spacing w:line="0" w:lineRule="atLeast"/>
        <w:ind w:firstLine="480" w:firstLineChars="300"/>
        <w:rPr>
          <w:rFonts w:hint="eastAsia" w:eastAsia="宋体"/>
          <w:snapToGrid w:val="0"/>
          <w:lang w:val="en-US" w:eastAsia="zh-CN"/>
        </w:rPr>
      </w:pPr>
      <w:ins w:id="64" w:author="ZTE-Dapeng" w:date="2022-01-06T22:21:12Z">
        <w:r>
          <w:rPr>
            <w:rFonts w:cs="Courier New"/>
            <w:snapToGrid w:val="0"/>
            <w:lang w:val="en-GB" w:eastAsia="ko-KR"/>
          </w:rPr>
          <w:t xml:space="preserve">{ ID </w:t>
        </w:r>
      </w:ins>
      <w:ins w:id="65" w:author="ZTE-Dapeng" w:date="2022-01-06T22:21:12Z">
        <w:r>
          <w:rPr>
            <w:rFonts w:hint="eastAsia" w:eastAsia="宋体" w:cs="Courier New"/>
            <w:snapToGrid w:val="0"/>
            <w:lang w:val="en-US" w:eastAsia="zh-CN"/>
          </w:rPr>
          <w:t xml:space="preserve"> </w:t>
        </w:r>
      </w:ins>
      <w:ins w:id="66" w:author="ZTE-Dapeng" w:date="2022-01-06T22:21:12Z">
        <w:r>
          <w:rPr>
            <w:rFonts w:cs="Courier New"/>
            <w:snapToGrid w:val="0"/>
            <w:lang w:val="en-GB" w:eastAsia="ko-KR"/>
          </w:rPr>
          <w:t>id-</w:t>
        </w:r>
      </w:ins>
      <w:ins w:id="67" w:author="ZTE-Dapeng" w:date="2022-01-06T22:21:12Z">
        <w:r>
          <w:rPr>
            <w:snapToGrid w:val="0"/>
          </w:rPr>
          <w:t>BearerHandoverRestriction</w:t>
        </w:r>
      </w:ins>
      <w:ins w:id="68" w:author="ZTE-Dapeng" w:date="2022-01-06T22:21:12Z">
        <w:r>
          <w:rPr>
            <w:rFonts w:cs="Courier New"/>
            <w:snapToGrid w:val="0"/>
            <w:lang w:val="en-GB" w:eastAsia="ko-KR"/>
          </w:rPr>
          <w:tab/>
        </w:r>
      </w:ins>
      <w:ins w:id="69" w:author="ZTE-Dapeng" w:date="2022-01-06T22:21:12Z">
        <w:r>
          <w:rPr>
            <w:rFonts w:cs="Courier New"/>
            <w:snapToGrid w:val="0"/>
            <w:lang w:val="en-GB" w:eastAsia="ko-KR"/>
          </w:rPr>
          <w:t>CRITICALITY ignore</w:t>
        </w:r>
      </w:ins>
      <w:ins w:id="70" w:author="ZTE-Dapeng" w:date="2022-01-06T22:21:12Z">
        <w:r>
          <w:rPr>
            <w:rFonts w:cs="Courier New"/>
            <w:snapToGrid w:val="0"/>
            <w:lang w:val="en-GB" w:eastAsia="ko-KR"/>
          </w:rPr>
          <w:tab/>
        </w:r>
      </w:ins>
      <w:ins w:id="71" w:author="ZTE-Dapeng" w:date="2022-01-06T22:21:12Z">
        <w:r>
          <w:rPr>
            <w:rFonts w:cs="Courier New"/>
            <w:snapToGrid w:val="0"/>
            <w:lang w:val="en-GB" w:eastAsia="ko-KR"/>
          </w:rPr>
          <w:t xml:space="preserve">EXTENSION </w:t>
        </w:r>
      </w:ins>
      <w:ins w:id="72" w:author="ZTE-Dapeng" w:date="2022-01-06T22:21:12Z">
        <w:r>
          <w:rPr>
            <w:snapToGrid w:val="0"/>
          </w:rPr>
          <w:t>BearerHandoverRestriction</w:t>
        </w:r>
      </w:ins>
      <w:ins w:id="73" w:author="ZTE-Dapeng" w:date="2022-01-06T22:21:12Z">
        <w:r>
          <w:rPr>
            <w:rFonts w:cs="Courier New"/>
            <w:snapToGrid w:val="0"/>
            <w:lang w:val="en-GB" w:eastAsia="ko-KR"/>
          </w:rPr>
          <w:tab/>
        </w:r>
      </w:ins>
      <w:ins w:id="74" w:author="ZTE-Dapeng" w:date="2022-01-06T22:21:12Z">
        <w:r>
          <w:rPr>
            <w:rFonts w:cs="Courier New"/>
            <w:snapToGrid w:val="0"/>
            <w:lang w:val="en-GB" w:eastAsia="ko-KR"/>
          </w:rPr>
          <w:t>PRESENCE optional}</w:t>
        </w:r>
      </w:ins>
      <w:ins w:id="75" w:author="ZTE-Dapeng" w:date="2022-01-06T22:21:12Z">
        <w:r>
          <w:rPr>
            <w:snapToGrid w:val="0"/>
            <w:lang w:val="en-GB" w:eastAsia="ko-KR"/>
          </w:rPr>
          <w:t>,</w:t>
        </w:r>
      </w:ins>
    </w:p>
    <w:p>
      <w:pPr>
        <w:pStyle w:val="70"/>
        <w:spacing w:line="0" w:lineRule="atLeast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...</w:t>
      </w:r>
    </w:p>
    <w:p>
      <w:pPr>
        <w:pStyle w:val="70"/>
        <w:spacing w:line="0" w:lineRule="atLeast"/>
        <w:rPr>
          <w:rFonts w:hint="eastAsia" w:eastAsia="宋体"/>
          <w:snapToGrid w:val="0"/>
          <w:lang w:val="en-US" w:eastAsia="zh-CN"/>
        </w:rPr>
      </w:pPr>
      <w:r>
        <w:rPr>
          <w:snapToGrid w:val="0"/>
          <w:lang w:val="en-GB" w:eastAsia="ko-KR"/>
        </w:rPr>
        <w:t>}</w:t>
      </w:r>
    </w:p>
    <w:p>
      <w:pPr>
        <w:pStyle w:val="70"/>
        <w:spacing w:line="0" w:lineRule="atLeast"/>
        <w:rPr>
          <w:lang w:val="en-GB" w:eastAsia="ko-KR"/>
        </w:rPr>
      </w:pPr>
    </w:p>
    <w:p>
      <w:pPr>
        <w:bidi w:val="0"/>
      </w:pPr>
      <w:r>
        <w:rPr>
          <w:rFonts w:hint="eastAsia"/>
          <w:lang w:val="en-US" w:eastAsia="zh-CN"/>
        </w:rPr>
        <w:t>-------------------------------------------------------- Next Change ----------------------------------------</w:t>
      </w:r>
    </w:p>
    <w:p>
      <w:pPr>
        <w:pStyle w:val="70"/>
        <w:rPr>
          <w:lang w:eastAsia="ja-JP"/>
        </w:rPr>
      </w:pPr>
    </w:p>
    <w:p>
      <w:pPr>
        <w:pStyle w:val="70"/>
        <w:spacing w:line="0" w:lineRule="atLeast"/>
        <w:rPr>
          <w:ins w:id="76" w:author="ZTE-Dapeng" w:date="2022-01-06T22:23:45Z"/>
          <w:snapToGrid w:val="0"/>
        </w:rPr>
      </w:pPr>
      <w:ins w:id="77" w:author="ZTE-Dapeng" w:date="2022-01-06T22:23:45Z">
        <w:r>
          <w:rPr>
            <w:snapToGrid w:val="0"/>
          </w:rPr>
          <w:t>BearerHandoverRestriction ::= ENUMERATED {</w:t>
        </w:r>
      </w:ins>
    </w:p>
    <w:p>
      <w:pPr>
        <w:pStyle w:val="70"/>
        <w:spacing w:line="0" w:lineRule="atLeast"/>
        <w:rPr>
          <w:ins w:id="78" w:author="ZTE-Dapeng" w:date="2022-01-06T22:23:45Z"/>
          <w:snapToGrid w:val="0"/>
        </w:rPr>
      </w:pPr>
      <w:ins w:id="79" w:author="ZTE-Dapeng" w:date="2022-01-06T22:23:45Z">
        <w:r>
          <w:rPr>
            <w:snapToGrid w:val="0"/>
          </w:rPr>
          <w:tab/>
        </w:r>
      </w:ins>
      <w:ins w:id="80" w:author="ZTE-Dapeng" w:date="2022-01-06T22:23:45Z">
        <w:r>
          <w:rPr>
            <w:snapToGrid w:val="0"/>
          </w:rPr>
          <w:t>no-5G,</w:t>
        </w:r>
      </w:ins>
    </w:p>
    <w:p>
      <w:pPr>
        <w:pStyle w:val="70"/>
        <w:spacing w:line="0" w:lineRule="atLeast"/>
        <w:rPr>
          <w:ins w:id="81" w:author="ZTE-Dapeng" w:date="2022-01-06T22:23:45Z"/>
          <w:snapToGrid w:val="0"/>
        </w:rPr>
      </w:pPr>
      <w:ins w:id="82" w:author="ZTE-Dapeng" w:date="2022-01-06T22:23:45Z">
        <w:r>
          <w:rPr>
            <w:snapToGrid w:val="0"/>
          </w:rPr>
          <w:tab/>
        </w:r>
      </w:ins>
      <w:ins w:id="83" w:author="ZTE-Dapeng" w:date="2022-01-06T22:23:45Z">
        <w:r>
          <w:rPr>
            <w:snapToGrid w:val="0"/>
          </w:rPr>
          <w:t>no-2G3G-or-5G,</w:t>
        </w:r>
      </w:ins>
    </w:p>
    <w:p>
      <w:pPr>
        <w:pStyle w:val="70"/>
        <w:spacing w:line="0" w:lineRule="atLeast"/>
        <w:rPr>
          <w:ins w:id="84" w:author="ZTE-Dapeng" w:date="2022-01-06T22:23:45Z"/>
          <w:snapToGrid w:val="0"/>
        </w:rPr>
      </w:pPr>
      <w:ins w:id="85" w:author="ZTE-Dapeng" w:date="2022-01-06T22:23:45Z">
        <w:r>
          <w:rPr>
            <w:snapToGrid w:val="0"/>
          </w:rPr>
          <w:tab/>
        </w:r>
      </w:ins>
      <w:ins w:id="86" w:author="ZTE-Dapeng" w:date="2022-01-06T22:23:45Z">
        <w:r>
          <w:rPr>
            <w:snapToGrid w:val="0"/>
          </w:rPr>
          <w:t>...</w:t>
        </w:r>
      </w:ins>
    </w:p>
    <w:p>
      <w:pPr>
        <w:pStyle w:val="70"/>
        <w:spacing w:line="0" w:lineRule="atLeast"/>
        <w:rPr>
          <w:ins w:id="87" w:author="ZTE-Dapeng" w:date="2022-01-06T22:23:45Z"/>
          <w:snapToGrid w:val="0"/>
        </w:rPr>
      </w:pPr>
      <w:ins w:id="88" w:author="ZTE-Dapeng" w:date="2022-01-06T22:23:45Z">
        <w:r>
          <w:rPr>
            <w:snapToGrid w:val="0"/>
          </w:rPr>
          <w:t>}</w:t>
        </w:r>
      </w:ins>
    </w:p>
    <w:p>
      <w:pPr>
        <w:bidi w:val="0"/>
        <w:rPr>
          <w:rFonts w:hint="eastAsia"/>
          <w:lang w:val="en-US" w:eastAsia="zh-CN"/>
        </w:rPr>
      </w:pPr>
    </w:p>
    <w:p>
      <w:pPr>
        <w:bidi w:val="0"/>
      </w:pPr>
      <w:r>
        <w:rPr>
          <w:rFonts w:hint="eastAsia"/>
          <w:lang w:val="en-US" w:eastAsia="zh-CN"/>
        </w:rPr>
        <w:t>-------------------------------------------------------- Next Change ----------------------------------------</w:t>
      </w:r>
    </w:p>
    <w:p>
      <w:pPr>
        <w:rPr>
          <w:rFonts w:hint="eastAsia" w:eastAsia="宋体"/>
          <w:lang w:val="en-US" w:eastAsia="zh-CN"/>
        </w:rPr>
      </w:pPr>
    </w:p>
    <w:p>
      <w:pPr>
        <w:pStyle w:val="70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70"/>
        <w:rPr>
          <w:snapToGrid w:val="0"/>
        </w:rPr>
      </w:pPr>
      <w:r>
        <w:rPr>
          <w:snapToGrid w:val="0"/>
        </w:rPr>
        <w:t>--</w:t>
      </w:r>
    </w:p>
    <w:p>
      <w:pPr>
        <w:pStyle w:val="70"/>
        <w:spacing w:line="0" w:lineRule="atLeast"/>
        <w:outlineLvl w:val="3"/>
        <w:rPr>
          <w:rFonts w:cs="Courier New"/>
          <w:snapToGrid w:val="0"/>
          <w:lang w:val="en-GB" w:eastAsia="ko-KR"/>
        </w:rPr>
      </w:pPr>
      <w:r>
        <w:rPr>
          <w:rFonts w:cs="Courier New"/>
          <w:snapToGrid w:val="0"/>
          <w:lang w:val="en-GB" w:eastAsia="ko-KR"/>
        </w:rPr>
        <w:t>-- IEs</w:t>
      </w:r>
    </w:p>
    <w:p>
      <w:pPr>
        <w:pStyle w:val="70"/>
        <w:rPr>
          <w:snapToGrid w:val="0"/>
        </w:rPr>
      </w:pPr>
      <w:r>
        <w:rPr>
          <w:snapToGrid w:val="0"/>
        </w:rPr>
        <w:t>--</w:t>
      </w:r>
    </w:p>
    <w:p>
      <w:pPr>
        <w:pStyle w:val="70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70"/>
        <w:rPr>
          <w:snapToGrid w:val="0"/>
        </w:rPr>
      </w:pPr>
    </w:p>
    <w:p>
      <w:pPr>
        <w:pStyle w:val="70"/>
        <w:rPr>
          <w:snapToGrid w:val="0"/>
          <w:lang w:eastAsia="zh-CN"/>
        </w:rPr>
      </w:pPr>
      <w:r>
        <w:rPr>
          <w:snapToGrid w:val="0"/>
          <w:lang w:eastAsia="zh-CN"/>
        </w:rPr>
        <w:t>id-NBIoT-UL-DL-AlignmentOffset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ProtocolIE-ID ::= 338</w:t>
      </w:r>
    </w:p>
    <w:p>
      <w:pPr>
        <w:pStyle w:val="70"/>
        <w:rPr>
          <w:snapToGrid w:val="0"/>
        </w:rPr>
      </w:pPr>
      <w:r>
        <w:rPr>
          <w:snapToGrid w:val="0"/>
        </w:rPr>
        <w:t>id-ERABs-transferred-to-MeNB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339</w:t>
      </w:r>
    </w:p>
    <w:p>
      <w:pPr>
        <w:pStyle w:val="70"/>
        <w:rPr>
          <w:snapToGrid w:val="0"/>
        </w:rPr>
      </w:pPr>
      <w:r>
        <w:rPr>
          <w:snapToGrid w:val="0"/>
        </w:rPr>
        <w:t>id-EPCHandoverRestrictionListContainer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360</w:t>
      </w:r>
    </w:p>
    <w:p>
      <w:pPr>
        <w:pStyle w:val="70"/>
        <w:rPr>
          <w:snapToGrid w:val="0"/>
          <w:lang w:eastAsia="en-GB"/>
        </w:rPr>
      </w:pPr>
      <w:r>
        <w:rPr>
          <w:rFonts w:eastAsia="宋体"/>
          <w:snapToGrid w:val="0"/>
        </w:rPr>
        <w:t>id-AdditionLocationInformation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snapToGrid w:val="0"/>
          <w:lang w:eastAsia="en-GB"/>
        </w:rPr>
        <w:t>ProtocolIE-ID ::= 409</w:t>
      </w:r>
    </w:p>
    <w:p>
      <w:pPr>
        <w:pStyle w:val="70"/>
        <w:rPr>
          <w:ins w:id="89" w:author="ZTE-Dapeng" w:date="2022-01-06T22:23:53Z"/>
          <w:rFonts w:hint="default" w:eastAsia="宋体"/>
          <w:snapToGrid w:val="0"/>
          <w:lang w:val="en-US" w:eastAsia="zh-CN"/>
        </w:rPr>
      </w:pPr>
      <w:ins w:id="90" w:author="ZTE-Dapeng" w:date="2022-01-06T22:23:53Z">
        <w:r>
          <w:rPr>
            <w:rFonts w:cs="Courier New"/>
            <w:snapToGrid w:val="0"/>
            <w:lang w:val="en-GB" w:eastAsia="ko-KR"/>
          </w:rPr>
          <w:t>id-</w:t>
        </w:r>
      </w:ins>
      <w:ins w:id="91" w:author="ZTE-Dapeng" w:date="2022-01-06T22:23:53Z">
        <w:r>
          <w:rPr>
            <w:snapToGrid w:val="0"/>
          </w:rPr>
          <w:t>BearerHandoverRestriction</w:t>
        </w:r>
      </w:ins>
      <w:ins w:id="92" w:author="ZTE-Dapeng" w:date="2022-01-06T22:23:53Z">
        <w:r>
          <w:rPr>
            <w:rFonts w:hint="eastAsia" w:eastAsia="宋体" w:cs="Courier New"/>
            <w:snapToGrid w:val="0"/>
            <w:lang w:val="en-US" w:eastAsia="zh-CN"/>
          </w:rPr>
          <w:t xml:space="preserve">                                               </w:t>
        </w:r>
      </w:ins>
      <w:ins w:id="93" w:author="ZTE-Dapeng" w:date="2022-01-06T22:23:53Z">
        <w:r>
          <w:rPr>
            <w:snapToGrid w:val="0"/>
            <w:lang w:eastAsia="en-GB"/>
          </w:rPr>
          <w:t>ProtocolIE-ID ::= 4</w:t>
        </w:r>
      </w:ins>
      <w:ins w:id="94" w:author="ZTE-Dapeng" w:date="2022-01-06T22:23:53Z">
        <w:r>
          <w:rPr>
            <w:rFonts w:hint="eastAsia" w:eastAsia="宋体"/>
            <w:snapToGrid w:val="0"/>
            <w:lang w:val="en-US" w:eastAsia="zh-CN"/>
          </w:rPr>
          <w:t>XX</w:t>
        </w:r>
      </w:ins>
    </w:p>
    <w:p>
      <w:pPr>
        <w:pStyle w:val="70"/>
        <w:rPr>
          <w:snapToGrid w:val="0"/>
        </w:rPr>
      </w:pPr>
    </w:p>
    <w:p>
      <w:pPr>
        <w:pStyle w:val="70"/>
        <w:rPr>
          <w:snapToGrid w:val="0"/>
        </w:rPr>
      </w:pPr>
    </w:p>
    <w:p>
      <w:pPr>
        <w:pStyle w:val="70"/>
      </w:pPr>
      <w:r>
        <w:rPr>
          <w:snapToGrid w:val="0"/>
        </w:rPr>
        <w:t>END</w:t>
      </w:r>
    </w:p>
    <w:p>
      <w:pPr>
        <w:pStyle w:val="70"/>
        <w:rPr>
          <w:rFonts w:hint="eastAsia"/>
          <w:lang w:val="en-US" w:eastAsia="zh-CN"/>
        </w:rPr>
      </w:pPr>
      <w:r>
        <w:rPr>
          <w:snapToGrid w:val="0"/>
        </w:rPr>
        <w:t>-- ASN1STOP</w:t>
      </w:r>
    </w:p>
    <w:p>
      <w:pPr>
        <w:bidi w:val="0"/>
      </w:pPr>
      <w:r>
        <w:rPr>
          <w:rFonts w:hint="eastAsia"/>
          <w:lang w:val="en-US" w:eastAsia="zh-CN"/>
        </w:rPr>
        <w:t>-------------------------------------------------------- End of Change ----------------------------------------</w:t>
      </w:r>
    </w:p>
    <w:p>
      <w:pPr>
        <w:tabs>
          <w:tab w:val="left" w:pos="6621"/>
        </w:tabs>
        <w:rPr>
          <w:rFonts w:hint="eastAsia" w:eastAsia="宋体"/>
          <w:lang w:eastAsia="zh-CN"/>
        </w:rPr>
      </w:pPr>
    </w:p>
    <w:sectPr>
      <w:footnotePr>
        <w:numRestart w:val="eachSect"/>
      </w:footnotePr>
      <w:pgSz w:w="16840" w:h="11907" w:orient="landscape"/>
      <w:pgMar w:top="1134" w:right="1417" w:bottom="1134" w:left="1134" w:header="680" w:footer="567" w:gutter="0"/>
      <w:cols w:space="0" w:num="1"/>
      <w:rtlGutter w:val="0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Geneva">
    <w:altName w:val="Arial"/>
    <w:panose1 w:val="00000000000000000000"/>
    <w:charset w:val="00"/>
    <w:family w:val="swiss"/>
    <w:pitch w:val="default"/>
    <w:sig w:usb0="00000000" w:usb1="00000000" w:usb2="00A0C000" w:usb3="00000000" w:csb0="0000019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DengXian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DB417B"/>
    <w:multiLevelType w:val="multilevel"/>
    <w:tmpl w:val="44DB417B"/>
    <w:lvl w:ilvl="0" w:tentative="0">
      <w:start w:val="1"/>
      <w:numFmt w:val="decimal"/>
      <w:pStyle w:val="151"/>
      <w:lvlText w:val="%1."/>
      <w:lvlJc w:val="left"/>
      <w:pPr>
        <w:tabs>
          <w:tab w:val="left" w:pos="840"/>
        </w:tabs>
        <w:ind w:left="1560" w:hanging="720"/>
      </w:pPr>
      <w:rPr>
        <w:rFonts w:hint="default" w:ascii="Times New Roman" w:hAnsi="Times New Roman" w:eastAsia="宋体" w:cs="Times New Roman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Dapeng">
    <w15:presenceInfo w15:providerId="None" w15:userId="ZTE-Dape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E81"/>
    <w:rsid w:val="00010433"/>
    <w:rsid w:val="00022E4A"/>
    <w:rsid w:val="00052F7D"/>
    <w:rsid w:val="000555B1"/>
    <w:rsid w:val="00060FD0"/>
    <w:rsid w:val="00082C39"/>
    <w:rsid w:val="0009655D"/>
    <w:rsid w:val="000A0851"/>
    <w:rsid w:val="000A6394"/>
    <w:rsid w:val="000B669B"/>
    <w:rsid w:val="000B7FED"/>
    <w:rsid w:val="000C038A"/>
    <w:rsid w:val="000C6598"/>
    <w:rsid w:val="000D44B3"/>
    <w:rsid w:val="000D460A"/>
    <w:rsid w:val="000F5793"/>
    <w:rsid w:val="000F7CCF"/>
    <w:rsid w:val="0010608B"/>
    <w:rsid w:val="001121AB"/>
    <w:rsid w:val="00130A20"/>
    <w:rsid w:val="00145D43"/>
    <w:rsid w:val="00154DD4"/>
    <w:rsid w:val="00182EDF"/>
    <w:rsid w:val="00192C46"/>
    <w:rsid w:val="001A08B3"/>
    <w:rsid w:val="001A7B60"/>
    <w:rsid w:val="001B52F0"/>
    <w:rsid w:val="001B7A65"/>
    <w:rsid w:val="001E103A"/>
    <w:rsid w:val="001E41F3"/>
    <w:rsid w:val="001F619D"/>
    <w:rsid w:val="00231F06"/>
    <w:rsid w:val="002475F6"/>
    <w:rsid w:val="00257AF8"/>
    <w:rsid w:val="0026004D"/>
    <w:rsid w:val="002640DD"/>
    <w:rsid w:val="00275D12"/>
    <w:rsid w:val="00281ACE"/>
    <w:rsid w:val="002833D7"/>
    <w:rsid w:val="00284FEB"/>
    <w:rsid w:val="002860C4"/>
    <w:rsid w:val="002A056F"/>
    <w:rsid w:val="002B5741"/>
    <w:rsid w:val="002C3AFF"/>
    <w:rsid w:val="002E472E"/>
    <w:rsid w:val="002F169F"/>
    <w:rsid w:val="002F6CFC"/>
    <w:rsid w:val="00305348"/>
    <w:rsid w:val="00305409"/>
    <w:rsid w:val="00317A6B"/>
    <w:rsid w:val="0032226D"/>
    <w:rsid w:val="00331D1E"/>
    <w:rsid w:val="003609EF"/>
    <w:rsid w:val="0036231A"/>
    <w:rsid w:val="00372577"/>
    <w:rsid w:val="00374DD4"/>
    <w:rsid w:val="00375A39"/>
    <w:rsid w:val="00377103"/>
    <w:rsid w:val="00377CF9"/>
    <w:rsid w:val="00381701"/>
    <w:rsid w:val="00383B19"/>
    <w:rsid w:val="003851BC"/>
    <w:rsid w:val="003A4F41"/>
    <w:rsid w:val="003B0A54"/>
    <w:rsid w:val="003B2522"/>
    <w:rsid w:val="003C2A3D"/>
    <w:rsid w:val="003C3A41"/>
    <w:rsid w:val="003D1BEB"/>
    <w:rsid w:val="003E1A36"/>
    <w:rsid w:val="003E5E37"/>
    <w:rsid w:val="004022C1"/>
    <w:rsid w:val="00410371"/>
    <w:rsid w:val="00411FDC"/>
    <w:rsid w:val="004149BE"/>
    <w:rsid w:val="004210CD"/>
    <w:rsid w:val="004242F1"/>
    <w:rsid w:val="0042681F"/>
    <w:rsid w:val="00452BE8"/>
    <w:rsid w:val="00452FAC"/>
    <w:rsid w:val="004A67C2"/>
    <w:rsid w:val="004B3A13"/>
    <w:rsid w:val="004B70A7"/>
    <w:rsid w:val="004B75B7"/>
    <w:rsid w:val="004C25A6"/>
    <w:rsid w:val="004D4119"/>
    <w:rsid w:val="004F13EE"/>
    <w:rsid w:val="005157A8"/>
    <w:rsid w:val="0051580D"/>
    <w:rsid w:val="00516BCF"/>
    <w:rsid w:val="005425F0"/>
    <w:rsid w:val="00542E94"/>
    <w:rsid w:val="00547111"/>
    <w:rsid w:val="00592D74"/>
    <w:rsid w:val="005961F4"/>
    <w:rsid w:val="00597536"/>
    <w:rsid w:val="005C2C15"/>
    <w:rsid w:val="005D59B6"/>
    <w:rsid w:val="005E2C44"/>
    <w:rsid w:val="005F0930"/>
    <w:rsid w:val="00621188"/>
    <w:rsid w:val="006257ED"/>
    <w:rsid w:val="00637A57"/>
    <w:rsid w:val="00660BEC"/>
    <w:rsid w:val="00665C47"/>
    <w:rsid w:val="00670F75"/>
    <w:rsid w:val="006812DB"/>
    <w:rsid w:val="006868D8"/>
    <w:rsid w:val="00695808"/>
    <w:rsid w:val="006B46FB"/>
    <w:rsid w:val="006B6CD0"/>
    <w:rsid w:val="006C6237"/>
    <w:rsid w:val="006E219A"/>
    <w:rsid w:val="006E21FB"/>
    <w:rsid w:val="006F0AC3"/>
    <w:rsid w:val="006F1AFB"/>
    <w:rsid w:val="007124BD"/>
    <w:rsid w:val="007261E5"/>
    <w:rsid w:val="00771B0A"/>
    <w:rsid w:val="007748B8"/>
    <w:rsid w:val="00792342"/>
    <w:rsid w:val="007977A8"/>
    <w:rsid w:val="007A076F"/>
    <w:rsid w:val="007A492C"/>
    <w:rsid w:val="007B3A0A"/>
    <w:rsid w:val="007B512A"/>
    <w:rsid w:val="007C2097"/>
    <w:rsid w:val="007C5377"/>
    <w:rsid w:val="007D5582"/>
    <w:rsid w:val="007D6A07"/>
    <w:rsid w:val="007F7259"/>
    <w:rsid w:val="008040A8"/>
    <w:rsid w:val="008058D6"/>
    <w:rsid w:val="008258D6"/>
    <w:rsid w:val="008279FA"/>
    <w:rsid w:val="00842387"/>
    <w:rsid w:val="00842D95"/>
    <w:rsid w:val="00845FBD"/>
    <w:rsid w:val="008626E7"/>
    <w:rsid w:val="00865FC2"/>
    <w:rsid w:val="00870EE7"/>
    <w:rsid w:val="0088507C"/>
    <w:rsid w:val="00885739"/>
    <w:rsid w:val="008863B9"/>
    <w:rsid w:val="008A45A6"/>
    <w:rsid w:val="008B7F77"/>
    <w:rsid w:val="008D6475"/>
    <w:rsid w:val="008F180F"/>
    <w:rsid w:val="008F3789"/>
    <w:rsid w:val="008F686C"/>
    <w:rsid w:val="009148DE"/>
    <w:rsid w:val="00921FF9"/>
    <w:rsid w:val="009357B5"/>
    <w:rsid w:val="00941674"/>
    <w:rsid w:val="00941E30"/>
    <w:rsid w:val="00946778"/>
    <w:rsid w:val="00966B19"/>
    <w:rsid w:val="009748DC"/>
    <w:rsid w:val="00976B1A"/>
    <w:rsid w:val="009777D9"/>
    <w:rsid w:val="0098135D"/>
    <w:rsid w:val="00985DE4"/>
    <w:rsid w:val="00991B88"/>
    <w:rsid w:val="009A5753"/>
    <w:rsid w:val="009A579D"/>
    <w:rsid w:val="009B1CEE"/>
    <w:rsid w:val="009D4443"/>
    <w:rsid w:val="009E3297"/>
    <w:rsid w:val="009E3B3B"/>
    <w:rsid w:val="009F01B0"/>
    <w:rsid w:val="009F49E0"/>
    <w:rsid w:val="009F734F"/>
    <w:rsid w:val="00A00D3E"/>
    <w:rsid w:val="00A200A7"/>
    <w:rsid w:val="00A246B6"/>
    <w:rsid w:val="00A43F40"/>
    <w:rsid w:val="00A47E70"/>
    <w:rsid w:val="00A50CF0"/>
    <w:rsid w:val="00A56F30"/>
    <w:rsid w:val="00A623F1"/>
    <w:rsid w:val="00A66B89"/>
    <w:rsid w:val="00A7671C"/>
    <w:rsid w:val="00A87715"/>
    <w:rsid w:val="00A87EC5"/>
    <w:rsid w:val="00AA2CBC"/>
    <w:rsid w:val="00AB1B85"/>
    <w:rsid w:val="00AC5820"/>
    <w:rsid w:val="00AD1CD8"/>
    <w:rsid w:val="00AD27B0"/>
    <w:rsid w:val="00B15B50"/>
    <w:rsid w:val="00B234AF"/>
    <w:rsid w:val="00B2409B"/>
    <w:rsid w:val="00B258BB"/>
    <w:rsid w:val="00B547F0"/>
    <w:rsid w:val="00B561D7"/>
    <w:rsid w:val="00B625E9"/>
    <w:rsid w:val="00B668F3"/>
    <w:rsid w:val="00B67B97"/>
    <w:rsid w:val="00B82196"/>
    <w:rsid w:val="00B929FF"/>
    <w:rsid w:val="00B968C8"/>
    <w:rsid w:val="00BA26C9"/>
    <w:rsid w:val="00BA3EC5"/>
    <w:rsid w:val="00BA51D9"/>
    <w:rsid w:val="00BB5DFC"/>
    <w:rsid w:val="00BD279D"/>
    <w:rsid w:val="00BD6BB8"/>
    <w:rsid w:val="00BE3A1F"/>
    <w:rsid w:val="00BF18C0"/>
    <w:rsid w:val="00BF31BB"/>
    <w:rsid w:val="00C0702F"/>
    <w:rsid w:val="00C32C16"/>
    <w:rsid w:val="00C35C3F"/>
    <w:rsid w:val="00C43B6C"/>
    <w:rsid w:val="00C445B3"/>
    <w:rsid w:val="00C543E0"/>
    <w:rsid w:val="00C552CF"/>
    <w:rsid w:val="00C66BA2"/>
    <w:rsid w:val="00C81300"/>
    <w:rsid w:val="00C95985"/>
    <w:rsid w:val="00CC5026"/>
    <w:rsid w:val="00CC68D0"/>
    <w:rsid w:val="00D014F8"/>
    <w:rsid w:val="00D03F9A"/>
    <w:rsid w:val="00D06D51"/>
    <w:rsid w:val="00D12CC8"/>
    <w:rsid w:val="00D139CA"/>
    <w:rsid w:val="00D24991"/>
    <w:rsid w:val="00D31AE9"/>
    <w:rsid w:val="00D50255"/>
    <w:rsid w:val="00D616BA"/>
    <w:rsid w:val="00D66520"/>
    <w:rsid w:val="00DA5524"/>
    <w:rsid w:val="00DD00C9"/>
    <w:rsid w:val="00DE328A"/>
    <w:rsid w:val="00DE34CF"/>
    <w:rsid w:val="00E05B4C"/>
    <w:rsid w:val="00E07E1C"/>
    <w:rsid w:val="00E13F3D"/>
    <w:rsid w:val="00E34898"/>
    <w:rsid w:val="00E456E9"/>
    <w:rsid w:val="00E45883"/>
    <w:rsid w:val="00EB09B7"/>
    <w:rsid w:val="00EB6CE0"/>
    <w:rsid w:val="00EC456A"/>
    <w:rsid w:val="00ED620A"/>
    <w:rsid w:val="00EE7D7C"/>
    <w:rsid w:val="00F01581"/>
    <w:rsid w:val="00F15FDC"/>
    <w:rsid w:val="00F25D98"/>
    <w:rsid w:val="00F26717"/>
    <w:rsid w:val="00F300FB"/>
    <w:rsid w:val="00F314B7"/>
    <w:rsid w:val="00F336CC"/>
    <w:rsid w:val="00F35DF4"/>
    <w:rsid w:val="00F4503F"/>
    <w:rsid w:val="00F47A79"/>
    <w:rsid w:val="00F74423"/>
    <w:rsid w:val="00F773BE"/>
    <w:rsid w:val="00F809E1"/>
    <w:rsid w:val="00F9067F"/>
    <w:rsid w:val="00FB6386"/>
    <w:rsid w:val="00FB7137"/>
    <w:rsid w:val="00FC1873"/>
    <w:rsid w:val="00FF154E"/>
    <w:rsid w:val="00FF379F"/>
    <w:rsid w:val="01073263"/>
    <w:rsid w:val="016325E4"/>
    <w:rsid w:val="01F63349"/>
    <w:rsid w:val="02431894"/>
    <w:rsid w:val="031674EA"/>
    <w:rsid w:val="055A1E06"/>
    <w:rsid w:val="05E10BAA"/>
    <w:rsid w:val="06B17DFC"/>
    <w:rsid w:val="06BB3831"/>
    <w:rsid w:val="06D20917"/>
    <w:rsid w:val="08214B48"/>
    <w:rsid w:val="088F5E1E"/>
    <w:rsid w:val="090D4287"/>
    <w:rsid w:val="09A47C47"/>
    <w:rsid w:val="0AB47EB4"/>
    <w:rsid w:val="0AC203DC"/>
    <w:rsid w:val="0BC732CC"/>
    <w:rsid w:val="0CCC0167"/>
    <w:rsid w:val="0EEF6F6D"/>
    <w:rsid w:val="0F7C7097"/>
    <w:rsid w:val="125A227E"/>
    <w:rsid w:val="12B56806"/>
    <w:rsid w:val="13C42F9C"/>
    <w:rsid w:val="17270DEF"/>
    <w:rsid w:val="17F677C3"/>
    <w:rsid w:val="17FB100A"/>
    <w:rsid w:val="1B147763"/>
    <w:rsid w:val="1D23460A"/>
    <w:rsid w:val="1D593D51"/>
    <w:rsid w:val="1E504464"/>
    <w:rsid w:val="1E6236EF"/>
    <w:rsid w:val="1EBD716F"/>
    <w:rsid w:val="1F8F22DE"/>
    <w:rsid w:val="20C86FA2"/>
    <w:rsid w:val="228A5F71"/>
    <w:rsid w:val="244C47BB"/>
    <w:rsid w:val="25396768"/>
    <w:rsid w:val="25407410"/>
    <w:rsid w:val="29FC642B"/>
    <w:rsid w:val="2A71118B"/>
    <w:rsid w:val="2BD71117"/>
    <w:rsid w:val="2BF277DF"/>
    <w:rsid w:val="2D2F0FA3"/>
    <w:rsid w:val="2D8B5629"/>
    <w:rsid w:val="2DB121ED"/>
    <w:rsid w:val="30857773"/>
    <w:rsid w:val="32081753"/>
    <w:rsid w:val="33AD3119"/>
    <w:rsid w:val="34242227"/>
    <w:rsid w:val="34BD2027"/>
    <w:rsid w:val="34E70A0E"/>
    <w:rsid w:val="35A816F4"/>
    <w:rsid w:val="364D405E"/>
    <w:rsid w:val="36584725"/>
    <w:rsid w:val="389531B2"/>
    <w:rsid w:val="3AA25A77"/>
    <w:rsid w:val="3B1B748E"/>
    <w:rsid w:val="3B4E45AC"/>
    <w:rsid w:val="3BCE5D95"/>
    <w:rsid w:val="3C5A234E"/>
    <w:rsid w:val="3C910EFD"/>
    <w:rsid w:val="3E224EA2"/>
    <w:rsid w:val="3E77023B"/>
    <w:rsid w:val="3F6F3DBD"/>
    <w:rsid w:val="410A5790"/>
    <w:rsid w:val="41852A96"/>
    <w:rsid w:val="43623AE3"/>
    <w:rsid w:val="442B7CC0"/>
    <w:rsid w:val="467E7868"/>
    <w:rsid w:val="46C428A6"/>
    <w:rsid w:val="48F84A3F"/>
    <w:rsid w:val="4A0D69C0"/>
    <w:rsid w:val="4AEF3265"/>
    <w:rsid w:val="4B15102B"/>
    <w:rsid w:val="4BA63FA8"/>
    <w:rsid w:val="4C2E688F"/>
    <w:rsid w:val="4CBC7920"/>
    <w:rsid w:val="4CF713ED"/>
    <w:rsid w:val="4D07274F"/>
    <w:rsid w:val="4D4839EA"/>
    <w:rsid w:val="4F187873"/>
    <w:rsid w:val="4F804371"/>
    <w:rsid w:val="50B12DE2"/>
    <w:rsid w:val="516C15A6"/>
    <w:rsid w:val="51CA268A"/>
    <w:rsid w:val="541106A1"/>
    <w:rsid w:val="54725B92"/>
    <w:rsid w:val="54FE1092"/>
    <w:rsid w:val="5550553F"/>
    <w:rsid w:val="55BE104C"/>
    <w:rsid w:val="56A159C2"/>
    <w:rsid w:val="56E33D19"/>
    <w:rsid w:val="56ED23F2"/>
    <w:rsid w:val="5A683603"/>
    <w:rsid w:val="5C5065CC"/>
    <w:rsid w:val="5E3908AC"/>
    <w:rsid w:val="5EDA0006"/>
    <w:rsid w:val="5F124115"/>
    <w:rsid w:val="5FC3095D"/>
    <w:rsid w:val="5FF769EA"/>
    <w:rsid w:val="6149093E"/>
    <w:rsid w:val="61AE1644"/>
    <w:rsid w:val="61DE60B2"/>
    <w:rsid w:val="620A1C1B"/>
    <w:rsid w:val="62F57761"/>
    <w:rsid w:val="641A0ACD"/>
    <w:rsid w:val="649E3BCE"/>
    <w:rsid w:val="66B95763"/>
    <w:rsid w:val="678F7B44"/>
    <w:rsid w:val="67D060BB"/>
    <w:rsid w:val="68272E38"/>
    <w:rsid w:val="68985B6E"/>
    <w:rsid w:val="6A3F0840"/>
    <w:rsid w:val="6B5844F5"/>
    <w:rsid w:val="6C376331"/>
    <w:rsid w:val="6C3B5519"/>
    <w:rsid w:val="6CD63EB1"/>
    <w:rsid w:val="6DCF7414"/>
    <w:rsid w:val="6E4D7A2C"/>
    <w:rsid w:val="6F38479F"/>
    <w:rsid w:val="701678BA"/>
    <w:rsid w:val="702D06CD"/>
    <w:rsid w:val="70AC6CAC"/>
    <w:rsid w:val="71170F7E"/>
    <w:rsid w:val="7272178C"/>
    <w:rsid w:val="742F2BB7"/>
    <w:rsid w:val="7482125E"/>
    <w:rsid w:val="74E554E2"/>
    <w:rsid w:val="75A677B1"/>
    <w:rsid w:val="76470455"/>
    <w:rsid w:val="787148F6"/>
    <w:rsid w:val="78905D80"/>
    <w:rsid w:val="78EA5B38"/>
    <w:rsid w:val="79060459"/>
    <w:rsid w:val="79E1381D"/>
    <w:rsid w:val="7A5D179E"/>
    <w:rsid w:val="7A9E546A"/>
    <w:rsid w:val="7B0731A9"/>
    <w:rsid w:val="7C9657FF"/>
    <w:rsid w:val="7CE766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="Times New Roma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iPriority="99" w:semiHidden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link w:val="132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97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33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34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35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45"/>
    <w:qFormat/>
    <w:uiPriority w:val="0"/>
    <w:pPr>
      <w:outlineLvl w:val="5"/>
    </w:pPr>
  </w:style>
  <w:style w:type="paragraph" w:styleId="9">
    <w:name w:val="heading 7"/>
    <w:basedOn w:val="8"/>
    <w:next w:val="1"/>
    <w:link w:val="146"/>
    <w:qFormat/>
    <w:uiPriority w:val="0"/>
    <w:pPr>
      <w:outlineLvl w:val="6"/>
    </w:pPr>
  </w:style>
  <w:style w:type="paragraph" w:styleId="10">
    <w:name w:val="heading 8"/>
    <w:basedOn w:val="2"/>
    <w:next w:val="1"/>
    <w:link w:val="147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48"/>
    <w:qFormat/>
    <w:uiPriority w:val="0"/>
    <w:pPr>
      <w:outlineLvl w:val="8"/>
    </w:pPr>
  </w:style>
  <w:style w:type="character" w:default="1" w:styleId="46">
    <w:name w:val="Default Paragraph Font"/>
    <w:semiHidden/>
    <w:unhideWhenUsed/>
    <w:qFormat/>
    <w:uiPriority w:val="1"/>
  </w:style>
  <w:style w:type="table" w:default="1" w:styleId="4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28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link w:val="125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link w:val="103"/>
    <w:qFormat/>
    <w:uiPriority w:val="0"/>
  </w:style>
  <w:style w:type="paragraph" w:styleId="30">
    <w:name w:val="Body Text"/>
    <w:basedOn w:val="1"/>
    <w:link w:val="116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val="zh-CN" w:eastAsia="en-GB"/>
    </w:rPr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33">
    <w:name w:val="Balloon Text"/>
    <w:basedOn w:val="1"/>
    <w:link w:val="98"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link w:val="127"/>
    <w:qFormat/>
    <w:uiPriority w:val="0"/>
    <w:pPr>
      <w:jc w:val="center"/>
    </w:pPr>
    <w:rPr>
      <w:i/>
    </w:rPr>
  </w:style>
  <w:style w:type="paragraph" w:styleId="35">
    <w:name w:val="header"/>
    <w:link w:val="109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6">
    <w:name w:val="footnote text"/>
    <w:basedOn w:val="1"/>
    <w:link w:val="111"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qFormat/>
    <w:uiPriority w:val="39"/>
    <w:pPr>
      <w:ind w:left="1418" w:hanging="1418"/>
    </w:pPr>
  </w:style>
  <w:style w:type="paragraph" w:styleId="40">
    <w:name w:val="HTML Preformatted"/>
    <w:basedOn w:val="1"/>
    <w:link w:val="129"/>
    <w:unhideWhenUsed/>
    <w:qFormat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en-GB"/>
    </w:rPr>
  </w:style>
  <w:style w:type="paragraph" w:styleId="41">
    <w:name w:val="index 1"/>
    <w:basedOn w:val="1"/>
    <w:next w:val="1"/>
    <w:qFormat/>
    <w:uiPriority w:val="0"/>
    <w:pPr>
      <w:keepLines/>
      <w:spacing w:after="0"/>
    </w:pPr>
  </w:style>
  <w:style w:type="paragraph" w:styleId="42">
    <w:name w:val="index 2"/>
    <w:basedOn w:val="41"/>
    <w:next w:val="1"/>
    <w:qFormat/>
    <w:uiPriority w:val="0"/>
    <w:pPr>
      <w:ind w:left="284"/>
    </w:pPr>
  </w:style>
  <w:style w:type="paragraph" w:styleId="43">
    <w:name w:val="annotation subject"/>
    <w:basedOn w:val="29"/>
    <w:next w:val="29"/>
    <w:link w:val="104"/>
    <w:qFormat/>
    <w:uiPriority w:val="0"/>
    <w:rPr>
      <w:b/>
      <w:bCs/>
    </w:rPr>
  </w:style>
  <w:style w:type="table" w:styleId="45">
    <w:name w:val="Table Grid"/>
    <w:basedOn w:val="44"/>
    <w:qFormat/>
    <w:uiPriority w:val="0"/>
    <w:rPr>
      <w:rFonts w:ascii="Times New Roman" w:hAnsi="Times New Roman" w:eastAsia="宋体"/>
      <w:lang w:val="sv-SE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7">
    <w:name w:val="Strong"/>
    <w:qFormat/>
    <w:uiPriority w:val="0"/>
    <w:rPr>
      <w:b/>
    </w:rPr>
  </w:style>
  <w:style w:type="character" w:styleId="48">
    <w:name w:val="page number"/>
    <w:qFormat/>
    <w:uiPriority w:val="0"/>
  </w:style>
  <w:style w:type="character" w:styleId="49">
    <w:name w:val="FollowedHyperlink"/>
    <w:qFormat/>
    <w:uiPriority w:val="0"/>
    <w:rPr>
      <w:color w:val="800080"/>
      <w:u w:val="single"/>
    </w:rPr>
  </w:style>
  <w:style w:type="character" w:styleId="50">
    <w:name w:val="Emphasis"/>
    <w:qFormat/>
    <w:uiPriority w:val="0"/>
    <w:rPr>
      <w:i/>
      <w:iCs/>
    </w:rPr>
  </w:style>
  <w:style w:type="character" w:styleId="51">
    <w:name w:val="Hyperlink"/>
    <w:qFormat/>
    <w:uiPriority w:val="0"/>
    <w:rPr>
      <w:color w:val="0000FF"/>
      <w:u w:val="single"/>
    </w:rPr>
  </w:style>
  <w:style w:type="character" w:styleId="52">
    <w:name w:val="annotation reference"/>
    <w:qFormat/>
    <w:uiPriority w:val="0"/>
    <w:rPr>
      <w:sz w:val="16"/>
    </w:rPr>
  </w:style>
  <w:style w:type="character" w:styleId="53">
    <w:name w:val="footnote reference"/>
    <w:qFormat/>
    <w:uiPriority w:val="0"/>
    <w:rPr>
      <w:b/>
      <w:position w:val="6"/>
      <w:sz w:val="16"/>
    </w:rPr>
  </w:style>
  <w:style w:type="paragraph" w:customStyle="1" w:styleId="54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5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6">
    <w:name w:val="TT"/>
    <w:basedOn w:val="2"/>
    <w:next w:val="1"/>
    <w:qFormat/>
    <w:uiPriority w:val="0"/>
    <w:pPr>
      <w:outlineLvl w:val="9"/>
    </w:pPr>
  </w:style>
  <w:style w:type="paragraph" w:customStyle="1" w:styleId="57">
    <w:name w:val="TAH"/>
    <w:basedOn w:val="58"/>
    <w:link w:val="90"/>
    <w:qFormat/>
    <w:uiPriority w:val="0"/>
    <w:rPr>
      <w:b/>
    </w:rPr>
  </w:style>
  <w:style w:type="paragraph" w:customStyle="1" w:styleId="58">
    <w:name w:val="TAC"/>
    <w:basedOn w:val="59"/>
    <w:link w:val="108"/>
    <w:qFormat/>
    <w:uiPriority w:val="0"/>
    <w:pPr>
      <w:jc w:val="center"/>
    </w:pPr>
  </w:style>
  <w:style w:type="paragraph" w:customStyle="1" w:styleId="59">
    <w:name w:val="TAL"/>
    <w:basedOn w:val="1"/>
    <w:link w:val="89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0">
    <w:name w:val="TF"/>
    <w:basedOn w:val="61"/>
    <w:link w:val="99"/>
    <w:qFormat/>
    <w:uiPriority w:val="0"/>
    <w:pPr>
      <w:keepNext w:val="0"/>
      <w:spacing w:before="0" w:after="240"/>
    </w:pPr>
  </w:style>
  <w:style w:type="paragraph" w:customStyle="1" w:styleId="61">
    <w:name w:val="TH"/>
    <w:basedOn w:val="1"/>
    <w:link w:val="95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2">
    <w:name w:val="NO"/>
    <w:basedOn w:val="1"/>
    <w:link w:val="136"/>
    <w:qFormat/>
    <w:uiPriority w:val="0"/>
    <w:pPr>
      <w:keepLines/>
      <w:ind w:left="1135" w:hanging="851"/>
    </w:pPr>
  </w:style>
  <w:style w:type="paragraph" w:customStyle="1" w:styleId="63">
    <w:name w:val="EX"/>
    <w:basedOn w:val="1"/>
    <w:link w:val="141"/>
    <w:qFormat/>
    <w:uiPriority w:val="0"/>
    <w:pPr>
      <w:keepLines/>
      <w:ind w:left="1702" w:hanging="1418"/>
    </w:pPr>
  </w:style>
  <w:style w:type="paragraph" w:customStyle="1" w:styleId="64">
    <w:name w:val="FP"/>
    <w:basedOn w:val="1"/>
    <w:qFormat/>
    <w:uiPriority w:val="0"/>
    <w:pPr>
      <w:spacing w:after="0"/>
    </w:pPr>
  </w:style>
  <w:style w:type="paragraph" w:customStyle="1" w:styleId="65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6">
    <w:name w:val="NW"/>
    <w:basedOn w:val="62"/>
    <w:qFormat/>
    <w:uiPriority w:val="0"/>
    <w:pPr>
      <w:spacing w:after="0"/>
    </w:pPr>
  </w:style>
  <w:style w:type="paragraph" w:customStyle="1" w:styleId="67">
    <w:name w:val="EW"/>
    <w:basedOn w:val="63"/>
    <w:qFormat/>
    <w:uiPriority w:val="0"/>
    <w:pPr>
      <w:spacing w:after="0"/>
    </w:pPr>
  </w:style>
  <w:style w:type="paragraph" w:customStyle="1" w:styleId="68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9">
    <w:name w:val="NF"/>
    <w:basedOn w:val="62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0">
    <w:name w:val="PL"/>
    <w:link w:val="110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71">
    <w:name w:val="TAR"/>
    <w:basedOn w:val="59"/>
    <w:qFormat/>
    <w:uiPriority w:val="0"/>
    <w:pPr>
      <w:jc w:val="right"/>
    </w:pPr>
  </w:style>
  <w:style w:type="paragraph" w:customStyle="1" w:styleId="72">
    <w:name w:val="TAN"/>
    <w:basedOn w:val="59"/>
    <w:qFormat/>
    <w:uiPriority w:val="0"/>
    <w:pPr>
      <w:ind w:left="851" w:hanging="851"/>
    </w:pPr>
  </w:style>
  <w:style w:type="paragraph" w:customStyle="1" w:styleId="73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74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5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6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7">
    <w:name w:val="ZV"/>
    <w:basedOn w:val="76"/>
    <w:qFormat/>
    <w:uiPriority w:val="0"/>
    <w:pPr>
      <w:framePr w:y="16161"/>
    </w:pPr>
  </w:style>
  <w:style w:type="character" w:customStyle="1" w:styleId="78">
    <w:name w:val="ZGSM"/>
    <w:qFormat/>
    <w:uiPriority w:val="0"/>
  </w:style>
  <w:style w:type="paragraph" w:customStyle="1" w:styleId="79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0">
    <w:name w:val="Editor's Note"/>
    <w:basedOn w:val="62"/>
    <w:link w:val="96"/>
    <w:qFormat/>
    <w:uiPriority w:val="0"/>
    <w:rPr>
      <w:color w:val="FF0000"/>
    </w:rPr>
  </w:style>
  <w:style w:type="paragraph" w:customStyle="1" w:styleId="81">
    <w:name w:val="B1"/>
    <w:basedOn w:val="14"/>
    <w:link w:val="94"/>
    <w:qFormat/>
    <w:uiPriority w:val="0"/>
  </w:style>
  <w:style w:type="paragraph" w:customStyle="1" w:styleId="82">
    <w:name w:val="B2"/>
    <w:basedOn w:val="13"/>
    <w:link w:val="106"/>
    <w:qFormat/>
    <w:uiPriority w:val="0"/>
  </w:style>
  <w:style w:type="paragraph" w:customStyle="1" w:styleId="83">
    <w:name w:val="B3"/>
    <w:basedOn w:val="12"/>
    <w:link w:val="154"/>
    <w:qFormat/>
    <w:uiPriority w:val="0"/>
  </w:style>
  <w:style w:type="paragraph" w:customStyle="1" w:styleId="84">
    <w:name w:val="B4"/>
    <w:basedOn w:val="38"/>
    <w:link w:val="142"/>
    <w:qFormat/>
    <w:uiPriority w:val="0"/>
  </w:style>
  <w:style w:type="paragraph" w:customStyle="1" w:styleId="85">
    <w:name w:val="B5"/>
    <w:basedOn w:val="37"/>
    <w:qFormat/>
    <w:uiPriority w:val="0"/>
  </w:style>
  <w:style w:type="paragraph" w:customStyle="1" w:styleId="86">
    <w:name w:val="ZTD"/>
    <w:basedOn w:val="74"/>
    <w:qFormat/>
    <w:uiPriority w:val="0"/>
    <w:pPr>
      <w:framePr w:hRule="auto" w:y="852"/>
    </w:pPr>
    <w:rPr>
      <w:i w:val="0"/>
      <w:sz w:val="40"/>
    </w:rPr>
  </w:style>
  <w:style w:type="paragraph" w:customStyle="1" w:styleId="87">
    <w:name w:val="CR Cover Page"/>
    <w:link w:val="160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8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9">
    <w:name w:val="TAL Char"/>
    <w:link w:val="59"/>
    <w:qFormat/>
    <w:uiPriority w:val="0"/>
    <w:rPr>
      <w:rFonts w:ascii="Arial" w:hAnsi="Arial"/>
      <w:sz w:val="18"/>
      <w:lang w:val="en-GB" w:eastAsia="en-US"/>
    </w:rPr>
  </w:style>
  <w:style w:type="character" w:customStyle="1" w:styleId="90">
    <w:name w:val="TAH Char"/>
    <w:link w:val="57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1">
    <w:name w:val="TAL Car"/>
    <w:basedOn w:val="46"/>
    <w:qFormat/>
    <w:locked/>
    <w:uiPriority w:val="0"/>
    <w:rPr>
      <w:rFonts w:ascii="Arial" w:hAnsi="Arial" w:cs="Arial"/>
      <w:lang w:eastAsia="ja-JP"/>
    </w:rPr>
  </w:style>
  <w:style w:type="paragraph" w:customStyle="1" w:styleId="92">
    <w:name w:val="TAJ"/>
    <w:basedOn w:val="61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93">
    <w:name w:val="Guidance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94">
    <w:name w:val="B1 Char"/>
    <w:link w:val="81"/>
    <w:qFormat/>
    <w:uiPriority w:val="0"/>
    <w:rPr>
      <w:rFonts w:ascii="Times New Roman" w:hAnsi="Times New Roman"/>
      <w:lang w:val="en-GB" w:eastAsia="en-US"/>
    </w:rPr>
  </w:style>
  <w:style w:type="character" w:customStyle="1" w:styleId="95">
    <w:name w:val="TH Char"/>
    <w:link w:val="61"/>
    <w:qFormat/>
    <w:uiPriority w:val="0"/>
    <w:rPr>
      <w:rFonts w:ascii="Arial" w:hAnsi="Arial"/>
      <w:b/>
      <w:lang w:val="en-GB" w:eastAsia="en-US"/>
    </w:rPr>
  </w:style>
  <w:style w:type="character" w:customStyle="1" w:styleId="96">
    <w:name w:val="Editor's Note Char"/>
    <w:link w:val="80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97">
    <w:name w:val="Heading 2 Char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98">
    <w:name w:val="Balloon Text Char"/>
    <w:link w:val="33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99">
    <w:name w:val="TF Zchn"/>
    <w:link w:val="60"/>
    <w:qFormat/>
    <w:uiPriority w:val="0"/>
    <w:rPr>
      <w:rFonts w:ascii="Arial" w:hAnsi="Arial"/>
      <w:b/>
      <w:lang w:val="en-GB" w:eastAsia="en-US"/>
    </w:rPr>
  </w:style>
  <w:style w:type="character" w:customStyle="1" w:styleId="100">
    <w:name w:val="B1 Char1"/>
    <w:qFormat/>
    <w:uiPriority w:val="0"/>
    <w:rPr>
      <w:rFonts w:eastAsia="MS Mincho"/>
      <w:lang w:val="en-GB" w:eastAsia="en-US" w:bidi="ar-SA"/>
    </w:rPr>
  </w:style>
  <w:style w:type="character" w:customStyle="1" w:styleId="101">
    <w:name w:val="TF Char"/>
    <w:qFormat/>
    <w:uiPriority w:val="0"/>
    <w:rPr>
      <w:rFonts w:ascii="Arial" w:hAnsi="Arial" w:eastAsia="MS Mincho"/>
      <w:b/>
      <w:lang w:eastAsia="en-US"/>
    </w:rPr>
  </w:style>
  <w:style w:type="character" w:customStyle="1" w:styleId="102">
    <w:name w:val="msoins"/>
    <w:qFormat/>
    <w:uiPriority w:val="0"/>
  </w:style>
  <w:style w:type="character" w:customStyle="1" w:styleId="103">
    <w:name w:val="Comment Text Char"/>
    <w:link w:val="29"/>
    <w:qFormat/>
    <w:uiPriority w:val="0"/>
    <w:rPr>
      <w:rFonts w:ascii="Times New Roman" w:hAnsi="Times New Roman"/>
      <w:lang w:val="en-GB" w:eastAsia="en-US"/>
    </w:rPr>
  </w:style>
  <w:style w:type="character" w:customStyle="1" w:styleId="104">
    <w:name w:val="Comment Subject Char"/>
    <w:link w:val="43"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105">
    <w:name w:val="Revision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106">
    <w:name w:val="B2 Char"/>
    <w:link w:val="82"/>
    <w:qFormat/>
    <w:uiPriority w:val="0"/>
    <w:rPr>
      <w:rFonts w:ascii="Times New Roman" w:hAnsi="Times New Roman"/>
      <w:lang w:val="en-GB" w:eastAsia="en-US"/>
    </w:rPr>
  </w:style>
  <w:style w:type="character" w:customStyle="1" w:styleId="107">
    <w:name w:val="B1 Zchn"/>
    <w:qFormat/>
    <w:locked/>
    <w:uiPriority w:val="0"/>
    <w:rPr>
      <w:lang w:val="en-GB" w:eastAsia="en-US"/>
    </w:rPr>
  </w:style>
  <w:style w:type="character" w:customStyle="1" w:styleId="108">
    <w:name w:val="TAC Char"/>
    <w:link w:val="58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109">
    <w:name w:val="Header Char"/>
    <w:link w:val="35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10">
    <w:name w:val="PL Char"/>
    <w:link w:val="70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111">
    <w:name w:val="Footnote Text Char"/>
    <w:link w:val="36"/>
    <w:qFormat/>
    <w:uiPriority w:val="0"/>
    <w:rPr>
      <w:rFonts w:ascii="Times New Roman" w:hAnsi="Times New Roman"/>
      <w:sz w:val="16"/>
      <w:lang w:val="en-GB" w:eastAsia="en-US"/>
    </w:rPr>
  </w:style>
  <w:style w:type="paragraph" w:customStyle="1" w:styleId="112">
    <w:name w:val="Standard1"/>
    <w:basedOn w:val="1"/>
    <w:link w:val="113"/>
    <w:qFormat/>
    <w:uiPriority w:val="0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113">
    <w:name w:val="Standard Zchn"/>
    <w:link w:val="112"/>
    <w:qFormat/>
    <w:uiPriority w:val="0"/>
    <w:rPr>
      <w:rFonts w:ascii="Times New Roman" w:hAnsi="Times New Roman"/>
      <w:szCs w:val="22"/>
      <w:lang w:val="en-GB" w:eastAsia="en-GB"/>
    </w:rPr>
  </w:style>
  <w:style w:type="paragraph" w:customStyle="1" w:styleId="114">
    <w:name w:val="pl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Batang" w:cs="Courier New"/>
      <w:sz w:val="16"/>
      <w:szCs w:val="16"/>
      <w:lang w:val="en-US" w:eastAsia="ko-KR"/>
    </w:rPr>
  </w:style>
  <w:style w:type="paragraph" w:customStyle="1" w:styleId="115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character" w:customStyle="1" w:styleId="116">
    <w:name w:val="Body Text Char"/>
    <w:basedOn w:val="46"/>
    <w:link w:val="30"/>
    <w:qFormat/>
    <w:uiPriority w:val="0"/>
    <w:rPr>
      <w:rFonts w:ascii="Times New Roman" w:hAnsi="Times New Roman"/>
      <w:lang w:val="zh-CN" w:eastAsia="en-GB"/>
    </w:rPr>
  </w:style>
  <w:style w:type="paragraph" w:customStyle="1" w:styleId="117">
    <w:name w:val="SpecTex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118">
    <w:name w:val="List Bullet 6"/>
    <w:basedOn w:val="31"/>
    <w:qFormat/>
    <w:uiPriority w:val="0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character" w:customStyle="1" w:styleId="119">
    <w:name w:val="msoins1"/>
    <w:qFormat/>
    <w:uiPriority w:val="0"/>
  </w:style>
  <w:style w:type="paragraph" w:customStyle="1" w:styleId="120">
    <w:name w:val="Style TAL + Left:  075 cm"/>
    <w:basedOn w:val="59"/>
    <w:qFormat/>
    <w:uiPriority w:val="0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121">
    <w:name w:val="TAL + Left:  1"/>
    <w:basedOn w:val="59"/>
    <w:link w:val="122"/>
    <w:qFormat/>
    <w:uiPriority w:val="0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122">
    <w:name w:val="TAL + Left:  1;00 cm Char Char"/>
    <w:link w:val="121"/>
    <w:qFormat/>
    <w:uiPriority w:val="0"/>
    <w:rPr>
      <w:rFonts w:ascii="Arial" w:hAnsi="Arial" w:cs="Arial"/>
      <w:sz w:val="18"/>
      <w:szCs w:val="18"/>
      <w:lang w:val="en-GB" w:eastAsia="en-GB"/>
    </w:rPr>
  </w:style>
  <w:style w:type="paragraph" w:customStyle="1" w:styleId="123">
    <w:name w:val="TAL + Left: 125 cm"/>
    <w:basedOn w:val="120"/>
    <w:qFormat/>
    <w:uiPriority w:val="0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124">
    <w:name w:val="TAL + Left: 1"/>
    <w:basedOn w:val="123"/>
    <w:qFormat/>
    <w:uiPriority w:val="0"/>
    <w:pPr>
      <w:ind w:left="851"/>
    </w:pPr>
    <w:rPr>
      <w:rFonts w:eastAsia="Batang"/>
    </w:rPr>
  </w:style>
  <w:style w:type="character" w:customStyle="1" w:styleId="125">
    <w:name w:val="Document Map Char"/>
    <w:link w:val="28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26">
    <w:name w:val="TAH Car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27">
    <w:name w:val="Footer Char"/>
    <w:link w:val="34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28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129">
    <w:name w:val="HTML Preformatted Char"/>
    <w:basedOn w:val="46"/>
    <w:link w:val="40"/>
    <w:qFormat/>
    <w:uiPriority w:val="99"/>
    <w:rPr>
      <w:rFonts w:ascii="Courier New" w:hAnsi="Courier New" w:cs="Courier New"/>
      <w:lang w:val="en-US" w:eastAsia="en-GB"/>
    </w:rPr>
  </w:style>
  <w:style w:type="paragraph" w:customStyle="1" w:styleId="130">
    <w:name w:val="tal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hAnsi="宋体" w:eastAsia="宋体" w:cs="宋体"/>
      <w:sz w:val="24"/>
      <w:szCs w:val="24"/>
      <w:lang w:val="en-US" w:eastAsia="zh-CN"/>
    </w:rPr>
  </w:style>
  <w:style w:type="character" w:customStyle="1" w:styleId="131">
    <w:name w:val="Unresolved Mention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132">
    <w:name w:val="Heading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33">
    <w:name w:val="Heading 3 Char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34">
    <w:name w:val="Heading 4 Char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35">
    <w:name w:val="Heading 5 Char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36">
    <w:name w:val="NO Zchn"/>
    <w:link w:val="62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137">
    <w:name w:val="TAL + Left:  0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eastAsia="Batang" w:cs="Arial"/>
      <w:bCs/>
      <w:sz w:val="18"/>
      <w:lang w:eastAsia="ja-JP"/>
    </w:rPr>
  </w:style>
  <w:style w:type="character" w:customStyle="1" w:styleId="138">
    <w:name w:val="List Paragraph Char"/>
    <w:link w:val="139"/>
    <w:qFormat/>
    <w:uiPriority w:val="34"/>
    <w:rPr>
      <w:rFonts w:ascii="Times" w:hAnsi="Times" w:eastAsia="Batang"/>
      <w:szCs w:val="24"/>
      <w:lang w:eastAsia="ja-JP"/>
    </w:rPr>
  </w:style>
  <w:style w:type="paragraph" w:styleId="139">
    <w:name w:val="List Paragraph"/>
    <w:basedOn w:val="1"/>
    <w:link w:val="138"/>
    <w:qFormat/>
    <w:uiPriority w:val="34"/>
    <w:pPr>
      <w:spacing w:after="0"/>
      <w:ind w:left="840" w:leftChars="400" w:hanging="1440"/>
    </w:pPr>
    <w:rPr>
      <w:rFonts w:ascii="Times" w:hAnsi="Times" w:eastAsia="Batang"/>
      <w:szCs w:val="24"/>
      <w:lang w:val="fr-FR" w:eastAsia="ja-JP"/>
    </w:rPr>
  </w:style>
  <w:style w:type="character" w:customStyle="1" w:styleId="140">
    <w:name w:val="NO Char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41">
    <w:name w:val="EX Char"/>
    <w:link w:val="63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42">
    <w:name w:val="B4 Char"/>
    <w:link w:val="84"/>
    <w:qFormat/>
    <w:uiPriority w:val="0"/>
    <w:rPr>
      <w:rFonts w:ascii="Times New Roman" w:hAnsi="Times New Roman"/>
      <w:lang w:val="en-GB" w:eastAsia="en-US"/>
    </w:rPr>
  </w:style>
  <w:style w:type="paragraph" w:customStyle="1" w:styleId="143">
    <w:name w:val="First Change"/>
    <w:basedOn w:val="1"/>
    <w:qFormat/>
    <w:uiPriority w:val="0"/>
    <w:pPr>
      <w:jc w:val="center"/>
    </w:pPr>
    <w:rPr>
      <w:color w:val="FF0000"/>
    </w:rPr>
  </w:style>
  <w:style w:type="character" w:customStyle="1" w:styleId="144">
    <w:name w:val="Unresolved Mention1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145">
    <w:name w:val="Heading 6 Char"/>
    <w:link w:val="7"/>
    <w:qFormat/>
    <w:uiPriority w:val="0"/>
    <w:rPr>
      <w:rFonts w:ascii="Arial" w:hAnsi="Arial"/>
      <w:lang w:val="en-GB" w:eastAsia="en-US"/>
    </w:rPr>
  </w:style>
  <w:style w:type="character" w:customStyle="1" w:styleId="146">
    <w:name w:val="Heading 7 Char"/>
    <w:link w:val="9"/>
    <w:qFormat/>
    <w:uiPriority w:val="0"/>
    <w:rPr>
      <w:rFonts w:ascii="Arial" w:hAnsi="Arial"/>
      <w:lang w:val="en-GB" w:eastAsia="en-US"/>
    </w:rPr>
  </w:style>
  <w:style w:type="character" w:customStyle="1" w:styleId="147">
    <w:name w:val="Heading 8 Char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48">
    <w:name w:val="Heading 9 Char"/>
    <w:link w:val="11"/>
    <w:qFormat/>
    <w:uiPriority w:val="0"/>
    <w:rPr>
      <w:rFonts w:ascii="Arial" w:hAnsi="Arial"/>
      <w:sz w:val="36"/>
      <w:lang w:val="en-GB" w:eastAsia="en-US"/>
    </w:rPr>
  </w:style>
  <w:style w:type="table" w:customStyle="1" w:styleId="149">
    <w:name w:val="网格型1"/>
    <w:basedOn w:val="44"/>
    <w:qFormat/>
    <w:uiPriority w:val="0"/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">
    <w:name w:val="网格型2"/>
    <w:basedOn w:val="44"/>
    <w:qFormat/>
    <w:uiPriority w:val="0"/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51">
    <w:name w:val="编号2"/>
    <w:basedOn w:val="1"/>
    <w:qFormat/>
    <w:uiPriority w:val="0"/>
    <w:pPr>
      <w:numPr>
        <w:ilvl w:val="0"/>
        <w:numId w:val="1"/>
      </w:numPr>
      <w:tabs>
        <w:tab w:val="left" w:pos="704"/>
        <w:tab w:val="clear" w:pos="840"/>
      </w:tabs>
      <w:ind w:left="704" w:hanging="420"/>
    </w:pPr>
    <w:rPr>
      <w:rFonts w:eastAsia="宋体"/>
      <w:lang w:eastAsia="zh-CN"/>
    </w:rPr>
  </w:style>
  <w:style w:type="table" w:customStyle="1" w:styleId="152">
    <w:name w:val="网格型3"/>
    <w:basedOn w:val="44"/>
    <w:qFormat/>
    <w:uiPriority w:val="0"/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53">
    <w:name w:val="Unresolved Mention2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154">
    <w:name w:val="B3 Char"/>
    <w:link w:val="83"/>
    <w:qFormat/>
    <w:uiPriority w:val="0"/>
    <w:rPr>
      <w:rFonts w:ascii="Times New Roman" w:hAnsi="Times New Roman"/>
      <w:lang w:val="en-GB" w:eastAsia="en-US"/>
    </w:rPr>
  </w:style>
  <w:style w:type="paragraph" w:customStyle="1" w:styleId="155">
    <w:name w:val="TAL + Left:  1 cm"/>
    <w:basedOn w:val="59"/>
    <w:qFormat/>
    <w:uiPriority w:val="0"/>
    <w:pPr>
      <w:overflowPunct w:val="0"/>
      <w:autoSpaceDE w:val="0"/>
      <w:autoSpaceDN w:val="0"/>
      <w:adjustRightInd w:val="0"/>
      <w:ind w:left="567"/>
      <w:textAlignment w:val="baseline"/>
    </w:pPr>
    <w:rPr>
      <w:lang w:val="zh-CN" w:eastAsia="en-GB"/>
    </w:rPr>
  </w:style>
  <w:style w:type="character" w:customStyle="1" w:styleId="156">
    <w:name w:val="Mention"/>
    <w:semiHidden/>
    <w:unhideWhenUsed/>
    <w:qFormat/>
    <w:uiPriority w:val="99"/>
    <w:rPr>
      <w:color w:val="2B579A"/>
      <w:shd w:val="clear" w:color="auto" w:fill="E6E6E6"/>
    </w:rPr>
  </w:style>
  <w:style w:type="character" w:customStyle="1" w:styleId="157">
    <w:name w:val="Editor's Note Zchn"/>
    <w:qFormat/>
    <w:uiPriority w:val="0"/>
    <w:rPr>
      <w:rFonts w:ascii="Geneva" w:hAnsi="Geneva" w:eastAsia="Calibri Light" w:cs="Geneva"/>
      <w:color w:val="FF0000"/>
      <w:kern w:val="2"/>
      <w:lang w:val="en-GB" w:eastAsia="en-US" w:bidi="ar-SA"/>
    </w:rPr>
  </w:style>
  <w:style w:type="paragraph" w:customStyle="1" w:styleId="158">
    <w:name w:val="TAL + Bold"/>
    <w:basedOn w:val="59"/>
    <w:qFormat/>
    <w:uiPriority w:val="0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159">
    <w:name w:val="Head 6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character" w:customStyle="1" w:styleId="160">
    <w:name w:val="CR Cover Page Zchn"/>
    <w:link w:val="87"/>
    <w:qFormat/>
    <w:uiPriority w:val="0"/>
    <w:rPr>
      <w:rFonts w:ascii="Arial" w:hAnsi="Arial"/>
      <w:lang w:val="en-GB" w:eastAsia="en-US"/>
    </w:rPr>
  </w:style>
  <w:style w:type="paragraph" w:customStyle="1" w:styleId="161">
    <w:name w:val="3GPP_Header"/>
    <w:basedOn w:val="1"/>
    <w:qFormat/>
    <w:uiPriority w:val="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162">
    <w:name w:val="a"/>
    <w:basedOn w:val="87"/>
    <w:qFormat/>
    <w:uiPriority w:val="0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163">
    <w:name w:val="TAL + Not Bold"/>
    <w:basedOn w:val="61"/>
    <w:link w:val="164"/>
    <w:qFormat/>
    <w:uiPriority w:val="0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164">
    <w:name w:val="TAL + Not Bold Char"/>
    <w:link w:val="163"/>
    <w:qFormat/>
    <w:uiPriority w:val="0"/>
    <w:rPr>
      <w:rFonts w:ascii="Arial" w:hAnsi="Arial"/>
      <w:b/>
      <w:lang w:val="en-GB" w:eastAsia="en-GB"/>
    </w:rPr>
  </w:style>
  <w:style w:type="paragraph" w:customStyle="1" w:styleId="165">
    <w:name w:val="PL Char Char Char Char Char Char Char"/>
    <w:link w:val="166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宋体" w:cs="Times New Roman"/>
      <w:sz w:val="16"/>
      <w:lang w:val="en-GB" w:eastAsia="en-GB" w:bidi="ar-SA"/>
    </w:rPr>
  </w:style>
  <w:style w:type="character" w:customStyle="1" w:styleId="166">
    <w:name w:val="PL Char Char Char Char Char Char Char Char"/>
    <w:link w:val="165"/>
    <w:qFormat/>
    <w:uiPriority w:val="0"/>
    <w:rPr>
      <w:rFonts w:ascii="Courier New" w:hAnsi="Courier New" w:eastAsia="宋体"/>
      <w:sz w:val="16"/>
      <w:lang w:val="en-GB" w:eastAsia="en-GB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image" Target="media/image1.emf"/><Relationship Id="rId6" Type="http://schemas.openxmlformats.org/officeDocument/2006/relationships/oleObject" Target="embeddings/oleObject1.bin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microsoft.com/office/2011/relationships/people" Target="people.xml"/><Relationship Id="rId15" Type="http://schemas.openxmlformats.org/officeDocument/2006/relationships/fontTable" Target="fontTable.xml"/><Relationship Id="rId14" Type="http://schemas.microsoft.com/office/2006/relationships/keyMapCustomizations" Target="customizations.xml"/><Relationship Id="rId13" Type="http://schemas.openxmlformats.org/officeDocument/2006/relationships/customXml" Target="../customXml/item5.xml"/><Relationship Id="rId12" Type="http://schemas.openxmlformats.org/officeDocument/2006/relationships/customXml" Target="../customXml/item4.xml"/><Relationship Id="rId11" Type="http://schemas.openxmlformats.org/officeDocument/2006/relationships/customXml" Target="../customXml/item3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6" ma:contentTypeDescription="Skapa ett nytt dokument." ma:contentTypeScope="" ma:versionID="1507badd830677644fb33cb698b24dd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a57f15e8d80f3dd9c3d62cb69a750f2e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Egenskaper för enhetlig efterlevnadsprincip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Gränssnittsåtgärd för enhetlig efterlevnadsprincip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9464A1D-65C6-40F4-8CE7-6F47F68FDED8}">
  <ds:schemaRefs/>
</ds:datastoreItem>
</file>

<file path=customXml/itemProps3.xml><?xml version="1.0" encoding="utf-8"?>
<ds:datastoreItem xmlns:ds="http://schemas.openxmlformats.org/officeDocument/2006/customXml" ds:itemID="{1F50EDEA-7EA2-4D07-8831-784E4E32BA30}">
  <ds:schemaRefs/>
</ds:datastoreItem>
</file>

<file path=customXml/itemProps4.xml><?xml version="1.0" encoding="utf-8"?>
<ds:datastoreItem xmlns:ds="http://schemas.openxmlformats.org/officeDocument/2006/customXml" ds:itemID="{5460F841-89BC-43E3-A877-C80690139574}">
  <ds:schemaRefs/>
</ds:datastoreItem>
</file>

<file path=customXml/itemProps5.xml><?xml version="1.0" encoding="utf-8"?>
<ds:datastoreItem xmlns:ds="http://schemas.openxmlformats.org/officeDocument/2006/customXml" ds:itemID="{0E5EDC2B-BB41-4C04-BB65-0B0E3AAF369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27</Pages>
  <Words>10250</Words>
  <Characters>54328</Characters>
  <Lines>452</Lines>
  <Paragraphs>128</Paragraphs>
  <TotalTime>2</TotalTime>
  <ScaleCrop>false</ScaleCrop>
  <LinksUpToDate>false</LinksUpToDate>
  <CharactersWithSpaces>64450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2021-05-05T18:41:00Z</dcterms:created>
  <dc:creator>Michael Sanders, John M Meredith</dc:creator>
  <cp:lastModifiedBy>ZTE-Dapeng</cp:lastModifiedBy>
  <cp:lastPrinted>2411-12-31T23:00:00Z</cp:lastPrinted>
  <dcterms:modified xsi:type="dcterms:W3CDTF">2022-01-06T14:48:51Z</dcterms:modified>
  <dc:title>MTG_TITLE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KSOProductBuildVer">
    <vt:lpwstr>2052-11.8.2.9022</vt:lpwstr>
  </property>
</Properties>
</file>